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BBFAAB" w14:textId="73D736EE"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7F2D9B">
        <w:rPr>
          <w:rFonts w:eastAsia="Arial Unicode MS" w:cs="Arial" w:hint="eastAsia"/>
          <w:bCs/>
          <w:sz w:val="24"/>
          <w:lang w:eastAsia="zh-CN"/>
        </w:rPr>
        <w:t>3</w:t>
      </w:r>
      <w:r w:rsidR="0047596E" w:rsidRPr="009B3FEA">
        <w:rPr>
          <w:rFonts w:eastAsia="Arial Unicode MS" w:cs="Arial"/>
          <w:bCs/>
          <w:sz w:val="24"/>
        </w:rPr>
        <w:t>E</w:t>
      </w:r>
      <w:r w:rsidR="0047596E" w:rsidRPr="009B3FEA">
        <w:rPr>
          <w:rFonts w:eastAsia="Arial Unicode MS" w:cs="Arial"/>
          <w:bCs/>
          <w:sz w:val="24"/>
        </w:rPr>
        <w:tab/>
      </w:r>
      <w:r w:rsidR="008E4F69" w:rsidRPr="008E4F69">
        <w:rPr>
          <w:rFonts w:eastAsia="Arial Unicode MS" w:cs="Arial"/>
          <w:bCs/>
          <w:sz w:val="24"/>
        </w:rPr>
        <w:t>S2-22</w:t>
      </w:r>
      <w:r w:rsidR="0038791D">
        <w:rPr>
          <w:rFonts w:eastAsia="Arial Unicode MS" w:cs="Arial" w:hint="eastAsia"/>
          <w:bCs/>
          <w:sz w:val="24"/>
          <w:lang w:eastAsia="zh-CN"/>
        </w:rPr>
        <w:t>08488</w:t>
      </w:r>
      <w:ins w:id="0" w:author="r01" w:date="2022-10-10T13:42:00Z">
        <w:r w:rsidR="00520A49">
          <w:rPr>
            <w:rFonts w:eastAsia="Arial Unicode MS" w:cs="Arial" w:hint="eastAsia"/>
            <w:bCs/>
            <w:sz w:val="24"/>
            <w:lang w:eastAsia="zh-CN"/>
          </w:rPr>
          <w:t>r0</w:t>
        </w:r>
      </w:ins>
      <w:ins w:id="1" w:author="r07" w:date="2022-10-12T15:47:00Z">
        <w:r w:rsidR="00CF04E9">
          <w:rPr>
            <w:rFonts w:eastAsia="Arial Unicode MS" w:cs="Arial" w:hint="eastAsia"/>
            <w:bCs/>
            <w:sz w:val="24"/>
            <w:lang w:eastAsia="zh-CN"/>
          </w:rPr>
          <w:t>7</w:t>
        </w:r>
      </w:ins>
    </w:p>
    <w:p w14:paraId="208C27B2" w14:textId="557EB616"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016551">
        <w:rPr>
          <w:rFonts w:eastAsia="Arial Unicode MS" w:cs="Arial" w:hint="eastAsia"/>
          <w:bCs/>
          <w:sz w:val="24"/>
          <w:lang w:eastAsia="zh-CN"/>
        </w:rPr>
        <w:t>1</w:t>
      </w:r>
      <w:r w:rsidR="007F2D9B">
        <w:rPr>
          <w:rFonts w:eastAsia="Arial Unicode MS" w:cs="Arial" w:hint="eastAsia"/>
          <w:bCs/>
          <w:sz w:val="24"/>
          <w:lang w:eastAsia="zh-CN"/>
        </w:rPr>
        <w:t>0</w:t>
      </w:r>
      <w:r w:rsidR="00D47E60">
        <w:rPr>
          <w:rFonts w:eastAsia="Arial Unicode MS" w:cs="Arial" w:hint="eastAsia"/>
          <w:bCs/>
          <w:sz w:val="24"/>
          <w:lang w:eastAsia="zh-CN"/>
        </w:rPr>
        <w:t xml:space="preserve"> </w:t>
      </w:r>
      <w:r>
        <w:rPr>
          <w:rFonts w:eastAsia="Arial Unicode MS" w:cs="Arial"/>
          <w:bCs/>
          <w:sz w:val="24"/>
        </w:rPr>
        <w:t>-</w:t>
      </w:r>
      <w:r w:rsidR="00016551">
        <w:rPr>
          <w:rFonts w:eastAsia="Arial Unicode MS" w:cs="Arial" w:hint="eastAsia"/>
          <w:bCs/>
          <w:sz w:val="24"/>
          <w:lang w:eastAsia="zh-CN"/>
        </w:rPr>
        <w:t xml:space="preserve"> </w:t>
      </w:r>
      <w:r w:rsidR="007F2D9B">
        <w:rPr>
          <w:rFonts w:eastAsia="Arial Unicode MS" w:cs="Arial" w:hint="eastAsia"/>
          <w:bCs/>
          <w:sz w:val="24"/>
          <w:lang w:eastAsia="zh-CN"/>
        </w:rPr>
        <w:t>17</w:t>
      </w:r>
      <w:r>
        <w:rPr>
          <w:rFonts w:eastAsia="Arial Unicode MS" w:cs="Arial"/>
          <w:bCs/>
          <w:sz w:val="24"/>
        </w:rPr>
        <w:t xml:space="preserve"> </w:t>
      </w:r>
      <w:r w:rsidR="007F2D9B">
        <w:rPr>
          <w:rFonts w:eastAsia="Arial Unicode MS" w:cs="Arial" w:hint="eastAsia"/>
          <w:bCs/>
          <w:sz w:val="24"/>
          <w:lang w:eastAsia="zh-CN"/>
        </w:rPr>
        <w:t>October</w:t>
      </w:r>
      <w:r>
        <w:rPr>
          <w:rFonts w:eastAsia="Arial Unicode MS" w:cs="Arial"/>
          <w:bCs/>
          <w:sz w:val="24"/>
        </w:rPr>
        <w:t xml:space="preserve"> 2022</w:t>
      </w:r>
      <w:r w:rsidRPr="00602CFF">
        <w:rPr>
          <w:rFonts w:eastAsia="Arial Unicode MS" w:cs="Arial"/>
          <w:bCs/>
        </w:rPr>
        <w:tab/>
      </w:r>
      <w:r w:rsidRPr="007F2D9B">
        <w:rPr>
          <w:rFonts w:eastAsia="Arial Unicode MS" w:cs="Arial"/>
          <w:bCs/>
          <w:sz w:val="24"/>
        </w:rPr>
        <w:t>(was S2-</w:t>
      </w:r>
      <w:r w:rsidR="00D47E60" w:rsidRPr="007F2D9B">
        <w:rPr>
          <w:rFonts w:eastAsia="Arial Unicode MS" w:cs="Arial"/>
          <w:bCs/>
          <w:sz w:val="24"/>
        </w:rPr>
        <w:t>2</w:t>
      </w:r>
      <w:r w:rsidR="00D47E60" w:rsidRPr="007F2D9B">
        <w:rPr>
          <w:rFonts w:eastAsia="Arial Unicode MS" w:cs="Arial" w:hint="eastAsia"/>
          <w:bCs/>
          <w:sz w:val="24"/>
          <w:lang w:eastAsia="zh-CN"/>
        </w:rPr>
        <w:t>2x</w:t>
      </w:r>
      <w:r w:rsidRPr="007F2D9B">
        <w:rPr>
          <w:rFonts w:eastAsia="Arial Unicode MS" w:cs="Arial"/>
          <w:bCs/>
          <w:sz w:val="24"/>
        </w:rPr>
        <w:t>xxxx)</w:t>
      </w:r>
    </w:p>
    <w:p w14:paraId="3BDBACA2" w14:textId="77777777" w:rsidR="0047596E" w:rsidRPr="00D47E60" w:rsidRDefault="0047596E" w:rsidP="0047596E">
      <w:pPr>
        <w:rPr>
          <w:rFonts w:ascii="Arial" w:hAnsi="Arial" w:cs="Arial"/>
        </w:rPr>
      </w:pPr>
    </w:p>
    <w:p w14:paraId="757A9BF0" w14:textId="1BFABF8D"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304A17">
        <w:rPr>
          <w:rFonts w:ascii="Arial" w:hAnsi="Arial" w:cs="Arial" w:hint="eastAsia"/>
          <w:b/>
          <w:lang w:eastAsia="zh-CN"/>
        </w:rPr>
        <w:t>CATT</w:t>
      </w:r>
    </w:p>
    <w:p w14:paraId="7BBD4543" w14:textId="535C783A" w:rsidR="0047596E" w:rsidRPr="00B555B7" w:rsidRDefault="0047596E" w:rsidP="0047596E">
      <w:pPr>
        <w:ind w:left="2127" w:hanging="2127"/>
        <w:rPr>
          <w:rFonts w:ascii="Arial" w:eastAsiaTheme="minorEastAsia" w:hAnsi="Arial" w:cs="Arial"/>
          <w:b/>
        </w:rPr>
      </w:pPr>
      <w:r>
        <w:rPr>
          <w:rFonts w:ascii="Arial" w:hAnsi="Arial" w:cs="Arial"/>
          <w:b/>
        </w:rPr>
        <w:t>Title:</w:t>
      </w:r>
      <w:r>
        <w:rPr>
          <w:rFonts w:ascii="Arial" w:hAnsi="Arial" w:cs="Arial"/>
          <w:b/>
        </w:rPr>
        <w:tab/>
      </w:r>
      <w:r w:rsidR="00EC6C09">
        <w:rPr>
          <w:rFonts w:ascii="Arial" w:eastAsiaTheme="minorEastAsia" w:hAnsi="Arial" w:cs="Arial" w:hint="eastAsia"/>
          <w:b/>
          <w:lang w:eastAsia="zh-CN"/>
        </w:rPr>
        <w:t>KI#</w:t>
      </w:r>
      <w:r w:rsidR="00FF0DAF">
        <w:rPr>
          <w:rFonts w:ascii="Arial" w:eastAsiaTheme="minorEastAsia" w:hAnsi="Arial" w:cs="Arial" w:hint="eastAsia"/>
          <w:b/>
          <w:lang w:eastAsia="zh-CN"/>
        </w:rPr>
        <w:t>1</w:t>
      </w:r>
      <w:r w:rsidR="00B555B7">
        <w:rPr>
          <w:rFonts w:ascii="Arial" w:eastAsiaTheme="minorEastAsia" w:hAnsi="Arial" w:cs="Arial" w:hint="eastAsia"/>
          <w:b/>
          <w:lang w:eastAsia="zh-CN"/>
        </w:rPr>
        <w:t xml:space="preserve">: </w:t>
      </w:r>
      <w:r w:rsidR="00FF0DAF">
        <w:rPr>
          <w:rFonts w:ascii="Arial" w:eastAsiaTheme="minorEastAsia" w:hAnsi="Arial" w:cs="Arial" w:hint="eastAsia"/>
          <w:b/>
          <w:lang w:eastAsia="zh-CN"/>
        </w:rPr>
        <w:t>Conclusion</w:t>
      </w:r>
      <w:r w:rsidR="00A83450">
        <w:rPr>
          <w:rFonts w:ascii="Arial" w:eastAsiaTheme="minorEastAsia" w:hAnsi="Arial" w:cs="Arial" w:hint="eastAsia"/>
          <w:b/>
          <w:lang w:eastAsia="zh-CN"/>
        </w:rPr>
        <w:t>s</w:t>
      </w:r>
      <w:r w:rsidR="00FF0DAF">
        <w:rPr>
          <w:rFonts w:ascii="Arial" w:eastAsiaTheme="minorEastAsia" w:hAnsi="Arial" w:cs="Arial" w:hint="eastAsia"/>
          <w:b/>
          <w:lang w:eastAsia="zh-CN"/>
        </w:rPr>
        <w:t xml:space="preserve"> on </w:t>
      </w:r>
      <w:r w:rsidR="008A23CF">
        <w:rPr>
          <w:rFonts w:ascii="Arial" w:eastAsiaTheme="minorEastAsia" w:hAnsi="Arial" w:cs="Arial" w:hint="eastAsia"/>
          <w:b/>
          <w:lang w:eastAsia="zh-CN"/>
        </w:rPr>
        <w:t>per-hop link</w:t>
      </w:r>
      <w:r w:rsidR="00FF0DAF">
        <w:rPr>
          <w:rFonts w:ascii="Arial" w:eastAsiaTheme="minorEastAsia" w:hAnsi="Arial" w:cs="Arial" w:hint="eastAsia"/>
          <w:b/>
          <w:lang w:eastAsia="zh-CN"/>
        </w:rPr>
        <w:t xml:space="preserve"> establishment</w:t>
      </w:r>
      <w:r w:rsidR="008A23CF">
        <w:rPr>
          <w:rFonts w:ascii="Arial" w:eastAsiaTheme="minorEastAsia" w:hAnsi="Arial" w:cs="Arial" w:hint="eastAsia"/>
          <w:b/>
          <w:lang w:eastAsia="zh-CN"/>
        </w:rPr>
        <w:t xml:space="preserve"> of UE-to-UE Relay</w:t>
      </w:r>
    </w:p>
    <w:p w14:paraId="27171DF1" w14:textId="716CFF58"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77777777"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9.26</w:t>
      </w:r>
    </w:p>
    <w:p w14:paraId="22D3E862" w14:textId="77777777"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Pr="00DA4C0B">
        <w:rPr>
          <w:rFonts w:ascii="Arial" w:hAnsi="Arial" w:cs="Arial"/>
          <w:b/>
        </w:rPr>
        <w:t>FS_5G_ProSe_Ph2</w:t>
      </w:r>
      <w:r>
        <w:rPr>
          <w:rFonts w:ascii="Arial" w:hAnsi="Arial" w:cs="Arial"/>
          <w:b/>
        </w:rPr>
        <w:t>/Rel-18</w:t>
      </w:r>
    </w:p>
    <w:p w14:paraId="3686CDB2" w14:textId="6738033E"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664A92">
        <w:rPr>
          <w:rFonts w:ascii="Arial" w:hAnsi="Arial" w:cs="Arial" w:hint="eastAsia"/>
          <w:i/>
          <w:lang w:eastAsia="zh-CN"/>
        </w:rPr>
        <w:t xml:space="preserve">to conclude the </w:t>
      </w:r>
      <w:r w:rsidR="008A23CF" w:rsidRPr="008A23CF">
        <w:rPr>
          <w:rFonts w:ascii="Arial" w:hAnsi="Arial" w:cs="Arial"/>
          <w:i/>
          <w:lang w:eastAsia="zh-CN"/>
        </w:rPr>
        <w:t>per-hop link establishment</w:t>
      </w:r>
      <w:r w:rsidR="008A23CF">
        <w:rPr>
          <w:rFonts w:ascii="Arial" w:hAnsi="Arial" w:cs="Arial" w:hint="eastAsia"/>
          <w:i/>
          <w:lang w:eastAsia="zh-CN"/>
        </w:rPr>
        <w:t xml:space="preserve"> procedure</w:t>
      </w:r>
      <w:r w:rsidR="008A23CF" w:rsidRPr="008A23CF">
        <w:rPr>
          <w:rFonts w:ascii="Arial" w:hAnsi="Arial" w:cs="Arial"/>
          <w:i/>
          <w:lang w:eastAsia="zh-CN"/>
        </w:rPr>
        <w:t xml:space="preserve"> of UE-to-UE Relay</w:t>
      </w:r>
      <w:r w:rsidR="008E4F69">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642F411C"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0E7C3A62" w:rsidR="00E308D4" w:rsidRDefault="00C301BA" w:rsidP="0047596E">
      <w:pPr>
        <w:rPr>
          <w:rFonts w:eastAsiaTheme="minorEastAsia"/>
          <w:bCs/>
          <w:lang w:eastAsia="zh-CN"/>
        </w:rPr>
      </w:pPr>
      <w:r>
        <w:rPr>
          <w:rFonts w:eastAsiaTheme="minorEastAsia" w:hint="eastAsia"/>
          <w:bCs/>
          <w:lang w:eastAsia="zh-CN"/>
        </w:rPr>
        <w:t>For Layer-3 UE-to-UE Relay connection establishment, the following principles were agreed at the SA2#152E meeting</w:t>
      </w:r>
      <w:r w:rsidR="001E44B3" w:rsidRPr="001E44B3">
        <w:rPr>
          <w:rFonts w:eastAsiaTheme="minorEastAsia"/>
          <w:bCs/>
          <w:lang w:eastAsia="zh-CN"/>
        </w:rPr>
        <w:t>.</w:t>
      </w:r>
    </w:p>
    <w:p w14:paraId="02E08DD3" w14:textId="77777777" w:rsidR="00C301BA" w:rsidRPr="00C301BA" w:rsidRDefault="00C301BA" w:rsidP="00C301BA">
      <w:pPr>
        <w:pStyle w:val="B1"/>
        <w:rPr>
          <w:i/>
        </w:rPr>
      </w:pPr>
      <w:r w:rsidRPr="00C301BA">
        <w:rPr>
          <w:i/>
        </w:rPr>
        <w:t>-</w:t>
      </w:r>
      <w:r w:rsidRPr="00C301BA">
        <w:rPr>
          <w:i/>
        </w:rPr>
        <w:tab/>
        <w:t>For UE-to-UE Relay Per-hop links setup (i.e. PC5 link establishment between Source UE and UE-to-UE Relay, as well as between UE-to-UE Relay and Target UE), Source UE initiates the PC5 link setup with UE-to-UE Relay, and UE-to-UE Relay initiates the PC5 link setup with the target UE.</w:t>
      </w:r>
    </w:p>
    <w:p w14:paraId="634C5833" w14:textId="2F8CAB5C" w:rsidR="00C301BA" w:rsidRDefault="00C301BA" w:rsidP="0047596E">
      <w:pPr>
        <w:rPr>
          <w:rFonts w:eastAsiaTheme="minorEastAsia"/>
          <w:bCs/>
          <w:lang w:val="x-none" w:eastAsia="zh-CN"/>
        </w:rPr>
      </w:pPr>
      <w:r>
        <w:rPr>
          <w:rFonts w:eastAsiaTheme="minorEastAsia"/>
          <w:bCs/>
          <w:lang w:val="x-none" w:eastAsia="zh-CN"/>
        </w:rPr>
        <w:t>I</w:t>
      </w:r>
      <w:r>
        <w:rPr>
          <w:rFonts w:eastAsiaTheme="minorEastAsia" w:hint="eastAsia"/>
          <w:bCs/>
          <w:lang w:val="x-none" w:eastAsia="zh-CN"/>
        </w:rPr>
        <w:t>n this paper, the detailed procedures are further investigated and conclusion proposals are made.</w:t>
      </w:r>
    </w:p>
    <w:p w14:paraId="1E5489F8" w14:textId="1AC7DDFF" w:rsidR="00DE2607" w:rsidRDefault="00DE2607" w:rsidP="00DE2607">
      <w:pPr>
        <w:pStyle w:val="1"/>
        <w:numPr>
          <w:ilvl w:val="0"/>
          <w:numId w:val="1"/>
        </w:numPr>
        <w:tabs>
          <w:tab w:val="num" w:pos="360"/>
        </w:tabs>
        <w:spacing w:before="120"/>
        <w:ind w:left="1134" w:hanging="1134"/>
        <w:rPr>
          <w:rFonts w:eastAsiaTheme="minorEastAsia"/>
          <w:noProof/>
          <w:lang w:eastAsia="zh-CN"/>
        </w:rPr>
      </w:pPr>
      <w:r>
        <w:rPr>
          <w:rFonts w:hint="eastAsia"/>
          <w:noProof/>
          <w:lang w:eastAsia="zh-CN"/>
        </w:rPr>
        <w:t>Discussion</w:t>
      </w:r>
    </w:p>
    <w:p w14:paraId="49B7E677" w14:textId="4A73B066" w:rsidR="00C35452" w:rsidRPr="00C35452" w:rsidRDefault="00C35452" w:rsidP="00C35452">
      <w:pPr>
        <w:rPr>
          <w:rFonts w:eastAsiaTheme="minorEastAsia"/>
          <w:lang w:eastAsia="zh-CN"/>
        </w:rPr>
      </w:pPr>
      <w:r>
        <w:rPr>
          <w:rFonts w:eastAsiaTheme="minorEastAsia"/>
          <w:lang w:eastAsia="zh-CN"/>
        </w:rPr>
        <w:t>I</w:t>
      </w:r>
      <w:r>
        <w:rPr>
          <w:rFonts w:eastAsiaTheme="minorEastAsia" w:hint="eastAsia"/>
          <w:lang w:eastAsia="zh-CN"/>
        </w:rPr>
        <w:t xml:space="preserve">n this section, the detailed procedures on </w:t>
      </w:r>
      <w:r w:rsidR="00D4546E">
        <w:rPr>
          <w:rFonts w:hint="eastAsia"/>
          <w:lang w:eastAsia="zh-CN"/>
        </w:rPr>
        <w:t>sequence of per-hop link establishment, IP address allocation and retrieval, and</w:t>
      </w:r>
      <w:r w:rsidR="00D4546E" w:rsidRPr="00D4546E">
        <w:rPr>
          <w:rFonts w:hint="eastAsia"/>
          <w:lang w:eastAsia="zh-CN"/>
        </w:rPr>
        <w:t xml:space="preserve"> </w:t>
      </w:r>
      <w:r w:rsidR="00D4546E">
        <w:rPr>
          <w:rFonts w:hint="eastAsia"/>
          <w:lang w:eastAsia="zh-CN"/>
        </w:rPr>
        <w:t xml:space="preserve">parameters in DCR/DCA messages </w:t>
      </w:r>
      <w:r>
        <w:rPr>
          <w:rFonts w:eastAsiaTheme="minorEastAsia" w:hint="eastAsia"/>
          <w:lang w:eastAsia="zh-CN"/>
        </w:rPr>
        <w:t>are discussed and proposals are made.</w:t>
      </w:r>
    </w:p>
    <w:p w14:paraId="2C3DB7ED" w14:textId="2E8894B4" w:rsidR="00DE2607" w:rsidRDefault="00E335A7" w:rsidP="00E335A7">
      <w:pPr>
        <w:pStyle w:val="2"/>
        <w:rPr>
          <w:rFonts w:eastAsiaTheme="minorEastAsia"/>
          <w:lang w:eastAsia="zh-CN"/>
        </w:rPr>
      </w:pPr>
      <w:r>
        <w:rPr>
          <w:rFonts w:hint="eastAsia"/>
          <w:lang w:eastAsia="zh-CN"/>
        </w:rPr>
        <w:t>2.1</w:t>
      </w:r>
      <w:r>
        <w:rPr>
          <w:rFonts w:hint="eastAsia"/>
          <w:lang w:eastAsia="zh-CN"/>
        </w:rPr>
        <w:tab/>
        <w:t>Sequence of per-hop link establishment</w:t>
      </w:r>
    </w:p>
    <w:p w14:paraId="4425CCB4" w14:textId="51B0FECB" w:rsidR="00E335A7" w:rsidRDefault="006744D3" w:rsidP="00642781">
      <w:pPr>
        <w:jc w:val="left"/>
        <w:rPr>
          <w:rFonts w:eastAsiaTheme="minorEastAsia"/>
          <w:lang w:eastAsia="zh-CN"/>
        </w:rPr>
      </w:pPr>
      <w:r>
        <w:rPr>
          <w:rFonts w:eastAsiaTheme="minorEastAsia"/>
        </w:rPr>
        <w:t>F</w:t>
      </w:r>
      <w:r>
        <w:rPr>
          <w:rFonts w:eastAsiaTheme="minorEastAsia" w:hint="eastAsia"/>
        </w:rPr>
        <w:t xml:space="preserve">or </w:t>
      </w:r>
      <w:r w:rsidR="00357BD8">
        <w:rPr>
          <w:rFonts w:eastAsiaTheme="minorEastAsia" w:hint="eastAsia"/>
          <w:lang w:eastAsia="zh-CN"/>
        </w:rPr>
        <w:t>per-hop link establishment procedure</w:t>
      </w:r>
      <w:r>
        <w:rPr>
          <w:rFonts w:eastAsiaTheme="minorEastAsia" w:hint="eastAsia"/>
        </w:rPr>
        <w:t>, the per-hop links between Source UE and U2U Relay</w:t>
      </w:r>
      <w:r w:rsidR="00642781">
        <w:rPr>
          <w:rFonts w:eastAsiaTheme="minorEastAsia" w:hint="eastAsia"/>
          <w:lang w:eastAsia="zh-CN"/>
        </w:rPr>
        <w:t xml:space="preserve"> (first hop)</w:t>
      </w:r>
      <w:r>
        <w:rPr>
          <w:rFonts w:eastAsiaTheme="minorEastAsia" w:hint="eastAsia"/>
        </w:rPr>
        <w:t xml:space="preserve"> as well as between U2U Relay and Target UE</w:t>
      </w:r>
      <w:r w:rsidR="00642781">
        <w:rPr>
          <w:rFonts w:eastAsiaTheme="minorEastAsia" w:hint="eastAsia"/>
          <w:lang w:eastAsia="zh-CN"/>
        </w:rPr>
        <w:t xml:space="preserve"> (second hop)</w:t>
      </w:r>
      <w:r>
        <w:rPr>
          <w:rFonts w:eastAsiaTheme="minorEastAsia" w:hint="eastAsia"/>
        </w:rPr>
        <w:t xml:space="preserve"> needs to be established separately. </w:t>
      </w:r>
      <w:r w:rsidR="00642781">
        <w:rPr>
          <w:rFonts w:eastAsiaTheme="minorEastAsia"/>
        </w:rPr>
        <w:t>T</w:t>
      </w:r>
      <w:r w:rsidR="00642781">
        <w:rPr>
          <w:rFonts w:eastAsiaTheme="minorEastAsia" w:hint="eastAsia"/>
        </w:rPr>
        <w:t xml:space="preserve">he </w:t>
      </w:r>
      <w:r w:rsidR="00642781">
        <w:rPr>
          <w:rFonts w:eastAsiaTheme="minorEastAsia" w:hint="eastAsia"/>
          <w:lang w:eastAsia="zh-CN"/>
        </w:rPr>
        <w:t xml:space="preserve">second hop </w:t>
      </w:r>
      <w:r w:rsidR="00642781">
        <w:rPr>
          <w:rFonts w:eastAsiaTheme="minorEastAsia" w:hint="eastAsia"/>
        </w:rPr>
        <w:t xml:space="preserve">PC5 link </w:t>
      </w:r>
      <w:r w:rsidR="00642781">
        <w:rPr>
          <w:rFonts w:eastAsiaTheme="minorEastAsia"/>
        </w:rPr>
        <w:t>establishment</w:t>
      </w:r>
      <w:r w:rsidR="00642781">
        <w:rPr>
          <w:rFonts w:eastAsiaTheme="minorEastAsia" w:hint="eastAsia"/>
        </w:rPr>
        <w:t xml:space="preserve"> is initiated by U2U Relay which is triggered by </w:t>
      </w:r>
      <w:r w:rsidR="00642781">
        <w:rPr>
          <w:rFonts w:eastAsiaTheme="minorEastAsia" w:hint="eastAsia"/>
          <w:lang w:eastAsia="zh-CN"/>
        </w:rPr>
        <w:t xml:space="preserve">the first hop </w:t>
      </w:r>
      <w:r w:rsidR="00642781">
        <w:rPr>
          <w:rFonts w:eastAsiaTheme="minorEastAsia" w:hint="eastAsia"/>
        </w:rPr>
        <w:t>PC5 link establishment, and</w:t>
      </w:r>
      <w:r w:rsidR="00BD7A24">
        <w:rPr>
          <w:rFonts w:eastAsiaTheme="minorEastAsia" w:hint="eastAsia"/>
          <w:lang w:eastAsia="zh-CN"/>
        </w:rPr>
        <w:t xml:space="preserve"> the</w:t>
      </w:r>
      <w:r w:rsidR="00D145B9">
        <w:rPr>
          <w:rFonts w:eastAsiaTheme="minorEastAsia" w:hint="eastAsia"/>
          <w:lang w:eastAsia="zh-CN"/>
        </w:rPr>
        <w:t xml:space="preserve"> U2U Relay </w:t>
      </w:r>
      <w:r w:rsidR="00BD7A24">
        <w:rPr>
          <w:rFonts w:eastAsiaTheme="minorEastAsia" w:hint="eastAsia"/>
          <w:lang w:eastAsia="zh-CN"/>
        </w:rPr>
        <w:t xml:space="preserve">has to decide </w:t>
      </w:r>
      <w:r w:rsidR="00D145B9">
        <w:rPr>
          <w:rFonts w:eastAsiaTheme="minorEastAsia" w:hint="eastAsia"/>
          <w:lang w:eastAsia="zh-CN"/>
        </w:rPr>
        <w:t xml:space="preserve">at which time it initiates the second hop PC5 link </w:t>
      </w:r>
      <w:r w:rsidR="00D145B9">
        <w:rPr>
          <w:rFonts w:eastAsiaTheme="minorEastAsia"/>
          <w:lang w:eastAsia="zh-CN"/>
        </w:rPr>
        <w:t>establishment</w:t>
      </w:r>
      <w:r w:rsidR="00D145B9">
        <w:rPr>
          <w:rFonts w:eastAsiaTheme="minorEastAsia" w:hint="eastAsia"/>
          <w:lang w:eastAsia="zh-CN"/>
        </w:rPr>
        <w:t xml:space="preserve"> and completes the first hop PC5 link establishment.</w:t>
      </w:r>
    </w:p>
    <w:p w14:paraId="6D371940" w14:textId="40B8B2BD" w:rsidR="00D145B9" w:rsidRDefault="00BD7A24" w:rsidP="00642781">
      <w:pPr>
        <w:jc w:val="left"/>
        <w:rPr>
          <w:lang w:eastAsia="zh-CN"/>
        </w:rPr>
      </w:pPr>
      <w:r>
        <w:rPr>
          <w:rFonts w:eastAsiaTheme="minorEastAsia"/>
          <w:lang w:eastAsia="zh-CN"/>
        </w:rPr>
        <w:t>B</w:t>
      </w:r>
      <w:r>
        <w:rPr>
          <w:rFonts w:eastAsiaTheme="minorEastAsia" w:hint="eastAsia"/>
          <w:lang w:eastAsia="zh-CN"/>
        </w:rPr>
        <w:t xml:space="preserve">ased on the </w:t>
      </w:r>
      <w:r w:rsidRPr="00BD7A24">
        <w:rPr>
          <w:rFonts w:eastAsiaTheme="minorEastAsia"/>
          <w:lang w:eastAsia="zh-CN"/>
        </w:rPr>
        <w:t xml:space="preserve">Layer-2 link establishment </w:t>
      </w:r>
      <w:r>
        <w:rPr>
          <w:rFonts w:eastAsiaTheme="minorEastAsia" w:hint="eastAsia"/>
          <w:lang w:eastAsia="zh-CN"/>
        </w:rPr>
        <w:t>procedure as defined in TS 23.304 clause 6.4.3.1, S</w:t>
      </w:r>
      <w:r>
        <w:rPr>
          <w:rFonts w:eastAsiaTheme="minorEastAsia"/>
          <w:lang w:eastAsia="zh-CN"/>
        </w:rPr>
        <w:t>o</w:t>
      </w:r>
      <w:r>
        <w:rPr>
          <w:rFonts w:eastAsiaTheme="minorEastAsia" w:hint="eastAsia"/>
          <w:lang w:eastAsia="zh-CN"/>
        </w:rPr>
        <w:t xml:space="preserve">urce UE sends </w:t>
      </w:r>
      <w:r w:rsidRPr="00CB5EC9">
        <w:rPr>
          <w:lang w:eastAsia="ko-KR"/>
        </w:rPr>
        <w:t>a Direct Communication Request message</w:t>
      </w:r>
      <w:r>
        <w:rPr>
          <w:rFonts w:hint="eastAsia"/>
          <w:lang w:eastAsia="zh-CN"/>
        </w:rPr>
        <w:t xml:space="preserve"> including </w:t>
      </w:r>
      <w:r w:rsidR="008778F1">
        <w:rPr>
          <w:rFonts w:hint="eastAsia"/>
          <w:lang w:eastAsia="zh-CN"/>
        </w:rPr>
        <w:t>User Info ID of S</w:t>
      </w:r>
      <w:r w:rsidR="008778F1">
        <w:rPr>
          <w:lang w:eastAsia="zh-CN"/>
        </w:rPr>
        <w:t>o</w:t>
      </w:r>
      <w:r w:rsidR="008778F1">
        <w:rPr>
          <w:rFonts w:hint="eastAsia"/>
          <w:lang w:eastAsia="zh-CN"/>
        </w:rPr>
        <w:t>urce UE, User Info ID of U2U Relay, User Info ID of Target UE and RSC, and security procedure is performed between S</w:t>
      </w:r>
      <w:r w:rsidR="008778F1">
        <w:rPr>
          <w:lang w:eastAsia="zh-CN"/>
        </w:rPr>
        <w:t>o</w:t>
      </w:r>
      <w:r w:rsidR="008778F1">
        <w:rPr>
          <w:rFonts w:hint="eastAsia"/>
          <w:lang w:eastAsia="zh-CN"/>
        </w:rPr>
        <w:t>urce UE and U2U R</w:t>
      </w:r>
      <w:r w:rsidR="008778F1">
        <w:rPr>
          <w:lang w:eastAsia="zh-CN"/>
        </w:rPr>
        <w:t>e</w:t>
      </w:r>
      <w:r w:rsidR="008778F1">
        <w:rPr>
          <w:rFonts w:hint="eastAsia"/>
          <w:lang w:eastAsia="zh-CN"/>
        </w:rPr>
        <w:t xml:space="preserve">lay. </w:t>
      </w:r>
      <w:r w:rsidR="008778F1" w:rsidRPr="008778F1">
        <w:rPr>
          <w:lang w:eastAsia="zh-CN"/>
        </w:rPr>
        <w:t>When the security protection is enabled</w:t>
      </w:r>
      <w:r w:rsidR="008778F1">
        <w:rPr>
          <w:rFonts w:hint="eastAsia"/>
          <w:lang w:eastAsia="zh-CN"/>
        </w:rPr>
        <w:t xml:space="preserve">, </w:t>
      </w:r>
      <w:r w:rsidR="008778F1" w:rsidRPr="008778F1">
        <w:rPr>
          <w:lang w:eastAsia="zh-CN"/>
        </w:rPr>
        <w:t>the Source UE sends IP Address Configuration or Link-Local IPv6 address, QoS Info (PFI and PC5 QoS parameters)</w:t>
      </w:r>
      <w:r w:rsidR="008778F1">
        <w:rPr>
          <w:rFonts w:hint="eastAsia"/>
          <w:lang w:eastAsia="zh-CN"/>
        </w:rPr>
        <w:t xml:space="preserve">. </w:t>
      </w:r>
      <w:r w:rsidR="008778F1">
        <w:rPr>
          <w:lang w:eastAsia="zh-CN"/>
        </w:rPr>
        <w:t>I</w:t>
      </w:r>
      <w:r w:rsidR="008778F1">
        <w:rPr>
          <w:rFonts w:hint="eastAsia"/>
          <w:lang w:eastAsia="zh-CN"/>
        </w:rPr>
        <w:t xml:space="preserve">n order </w:t>
      </w:r>
      <w:r w:rsidR="007213F6">
        <w:rPr>
          <w:rFonts w:hint="eastAsia"/>
          <w:lang w:eastAsia="zh-CN"/>
        </w:rPr>
        <w:t xml:space="preserve">for U2U Relay to split the end-to-end QoS between the two hops and to assist the second hop PC5 link establishment, the U2U Relay initiates the </w:t>
      </w:r>
      <w:r w:rsidR="007213F6">
        <w:rPr>
          <w:lang w:eastAsia="zh-CN"/>
        </w:rPr>
        <w:t>second</w:t>
      </w:r>
      <w:r w:rsidR="007213F6">
        <w:rPr>
          <w:rFonts w:hint="eastAsia"/>
          <w:lang w:eastAsia="zh-CN"/>
        </w:rPr>
        <w:t xml:space="preserve"> hop PC5 link establishment after the Security </w:t>
      </w:r>
      <w:r w:rsidR="007213F6">
        <w:rPr>
          <w:lang w:eastAsia="zh-CN"/>
        </w:rPr>
        <w:t>Establishment</w:t>
      </w:r>
      <w:r w:rsidR="007213F6">
        <w:rPr>
          <w:rFonts w:hint="eastAsia"/>
          <w:lang w:eastAsia="zh-CN"/>
        </w:rPr>
        <w:t xml:space="preserve"> procedure is completed at </w:t>
      </w:r>
      <w:r w:rsidR="007213F6">
        <w:rPr>
          <w:lang w:eastAsia="zh-CN"/>
        </w:rPr>
        <w:t>the</w:t>
      </w:r>
      <w:r w:rsidR="007213F6">
        <w:rPr>
          <w:rFonts w:hint="eastAsia"/>
          <w:lang w:eastAsia="zh-CN"/>
        </w:rPr>
        <w:t xml:space="preserve"> first hop.</w:t>
      </w:r>
    </w:p>
    <w:p w14:paraId="611DE0FF" w14:textId="2AEE6B30" w:rsidR="007213F6" w:rsidRPr="007213F6" w:rsidRDefault="007213F6" w:rsidP="00642781">
      <w:pPr>
        <w:jc w:val="left"/>
        <w:rPr>
          <w:rFonts w:eastAsiaTheme="minorEastAsia"/>
          <w:b/>
          <w:lang w:eastAsia="zh-CN"/>
        </w:rPr>
      </w:pPr>
      <w:r w:rsidRPr="007213F6">
        <w:rPr>
          <w:rFonts w:eastAsiaTheme="minorEastAsia" w:hint="eastAsia"/>
          <w:b/>
          <w:lang w:eastAsia="zh-CN"/>
        </w:rPr>
        <w:t xml:space="preserve">Proposal 1: </w:t>
      </w:r>
      <w:r w:rsidRPr="007213F6">
        <w:rPr>
          <w:rFonts w:eastAsiaTheme="minorEastAsia"/>
          <w:b/>
          <w:lang w:eastAsia="zh-CN"/>
        </w:rPr>
        <w:t>U2U Relay initiates the second hop PC5 link establishment after the Security Establishment procedure is completed at the first hop.</w:t>
      </w:r>
    </w:p>
    <w:p w14:paraId="1792E0EA" w14:textId="5276A5E5" w:rsidR="007213F6" w:rsidRDefault="000D1517" w:rsidP="00642781">
      <w:pPr>
        <w:jc w:val="left"/>
        <w:rPr>
          <w:lang w:eastAsia="zh-CN"/>
        </w:rPr>
      </w:pPr>
      <w:r>
        <w:rPr>
          <w:rFonts w:eastAsiaTheme="minorEastAsia"/>
          <w:lang w:eastAsia="zh-CN"/>
        </w:rPr>
        <w:t>F</w:t>
      </w:r>
      <w:r>
        <w:rPr>
          <w:rFonts w:eastAsiaTheme="minorEastAsia" w:hint="eastAsia"/>
          <w:lang w:eastAsia="zh-CN"/>
        </w:rPr>
        <w:t xml:space="preserve">or the timing of U2U Relay to send Direct Communication Accept </w:t>
      </w:r>
      <w:r>
        <w:rPr>
          <w:rFonts w:eastAsiaTheme="minorEastAsia"/>
          <w:lang w:eastAsia="zh-CN"/>
        </w:rPr>
        <w:t>message</w:t>
      </w:r>
      <w:r>
        <w:rPr>
          <w:rFonts w:eastAsiaTheme="minorEastAsia" w:hint="eastAsia"/>
          <w:lang w:eastAsia="zh-CN"/>
        </w:rPr>
        <w:t xml:space="preserve"> to Source UE, </w:t>
      </w:r>
      <w:r>
        <w:rPr>
          <w:rFonts w:eastAsiaTheme="minorEastAsia"/>
          <w:lang w:eastAsia="zh-CN"/>
        </w:rPr>
        <w:t>considering</w:t>
      </w:r>
      <w:r>
        <w:rPr>
          <w:rFonts w:eastAsiaTheme="minorEastAsia" w:hint="eastAsia"/>
          <w:lang w:eastAsia="zh-CN"/>
        </w:rPr>
        <w:t xml:space="preserve"> the second hop PC5 link </w:t>
      </w:r>
      <w:r>
        <w:rPr>
          <w:rFonts w:eastAsiaTheme="minorEastAsia"/>
          <w:lang w:eastAsia="zh-CN"/>
        </w:rPr>
        <w:t>establishment</w:t>
      </w:r>
      <w:r>
        <w:rPr>
          <w:rFonts w:eastAsiaTheme="minorEastAsia" w:hint="eastAsia"/>
          <w:lang w:eastAsia="zh-CN"/>
        </w:rPr>
        <w:t xml:space="preserve"> result (maybe failed due to some reasons) needs to be taken into account by U2U Relay and </w:t>
      </w:r>
      <w:r w:rsidRPr="008778F1">
        <w:rPr>
          <w:lang w:eastAsia="zh-CN"/>
        </w:rPr>
        <w:t>Link-Local IPv6 address</w:t>
      </w:r>
      <w:r>
        <w:rPr>
          <w:rFonts w:hint="eastAsia"/>
          <w:lang w:eastAsia="zh-CN"/>
        </w:rPr>
        <w:t xml:space="preserve"> of Target UE may be conveyed to Source UE </w:t>
      </w:r>
      <w:r w:rsidR="006C2B75">
        <w:rPr>
          <w:rFonts w:hint="eastAsia"/>
          <w:lang w:eastAsia="zh-CN"/>
        </w:rPr>
        <w:t xml:space="preserve">by U2U Relay, </w:t>
      </w:r>
      <w:r w:rsidR="006B5283">
        <w:rPr>
          <w:rFonts w:hint="eastAsia"/>
          <w:lang w:eastAsia="zh-CN"/>
        </w:rPr>
        <w:t>the U2U Relay has to send the Direct Communication Accept message to Source UE after the second hop PC5 link establishment is completed (i.e. U2U Relay has received DCA message from Target UE).</w:t>
      </w:r>
    </w:p>
    <w:p w14:paraId="4040AB1B" w14:textId="6873A96D" w:rsidR="006B5283" w:rsidRPr="006B5283" w:rsidRDefault="006B5283" w:rsidP="00642781">
      <w:pPr>
        <w:jc w:val="left"/>
        <w:rPr>
          <w:rFonts w:eastAsiaTheme="minorEastAsia"/>
          <w:b/>
          <w:lang w:eastAsia="zh-CN"/>
        </w:rPr>
      </w:pPr>
      <w:r w:rsidRPr="006B5283">
        <w:rPr>
          <w:rFonts w:eastAsiaTheme="minorEastAsia" w:hint="eastAsia"/>
          <w:b/>
          <w:lang w:eastAsia="zh-CN"/>
        </w:rPr>
        <w:t xml:space="preserve">Proposal 2: U2U Relay sends </w:t>
      </w:r>
      <w:r w:rsidRPr="006B5283">
        <w:rPr>
          <w:rFonts w:eastAsiaTheme="minorEastAsia"/>
          <w:b/>
          <w:lang w:eastAsia="zh-CN"/>
        </w:rPr>
        <w:t>the Direct Communication Accept message to Source UE after the second hop PC5 link establishment is completed (i.e. U2U Relay has received DCA message from Target UE).</w:t>
      </w:r>
    </w:p>
    <w:p w14:paraId="7F0644C1" w14:textId="69A4714C" w:rsidR="00E335A7" w:rsidRDefault="00E335A7" w:rsidP="00E335A7">
      <w:pPr>
        <w:pStyle w:val="2"/>
        <w:rPr>
          <w:rFonts w:eastAsiaTheme="minorEastAsia"/>
          <w:lang w:eastAsia="zh-CN"/>
        </w:rPr>
      </w:pPr>
      <w:r>
        <w:rPr>
          <w:rFonts w:hint="eastAsia"/>
          <w:lang w:eastAsia="zh-CN"/>
        </w:rPr>
        <w:lastRenderedPageBreak/>
        <w:t>2.2</w:t>
      </w:r>
      <w:r>
        <w:rPr>
          <w:rFonts w:hint="eastAsia"/>
          <w:lang w:eastAsia="zh-CN"/>
        </w:rPr>
        <w:tab/>
        <w:t>IP address allocation</w:t>
      </w:r>
      <w:r w:rsidR="00E95C69">
        <w:rPr>
          <w:rFonts w:hint="eastAsia"/>
          <w:lang w:eastAsia="zh-CN"/>
        </w:rPr>
        <w:t xml:space="preserve"> and retrieval</w:t>
      </w:r>
    </w:p>
    <w:p w14:paraId="792AE689" w14:textId="141A944A" w:rsidR="00E335A7" w:rsidRDefault="00E95C69" w:rsidP="00E335A7">
      <w:pPr>
        <w:rPr>
          <w:lang w:eastAsia="zh-CN"/>
        </w:rPr>
      </w:pPr>
      <w:r>
        <w:rPr>
          <w:rFonts w:eastAsiaTheme="minorEastAsia" w:hint="eastAsia"/>
          <w:lang w:eastAsia="zh-CN"/>
        </w:rPr>
        <w:t xml:space="preserve">Per the </w:t>
      </w:r>
      <w:r w:rsidRPr="00BD7A24">
        <w:rPr>
          <w:rFonts w:eastAsiaTheme="minorEastAsia"/>
          <w:lang w:eastAsia="zh-CN"/>
        </w:rPr>
        <w:t xml:space="preserve">Layer-2 link establishment </w:t>
      </w:r>
      <w:r>
        <w:rPr>
          <w:rFonts w:eastAsiaTheme="minorEastAsia" w:hint="eastAsia"/>
          <w:lang w:eastAsia="zh-CN"/>
        </w:rPr>
        <w:t xml:space="preserve">procedure as defined in TS 23.304 clause 6.4.3.1, there are two methods </w:t>
      </w:r>
      <w:r w:rsidR="00AA0CBB">
        <w:rPr>
          <w:rFonts w:eastAsiaTheme="minorEastAsia" w:hint="eastAsia"/>
          <w:lang w:eastAsia="zh-CN"/>
        </w:rPr>
        <w:t xml:space="preserve">for IP address allocation. </w:t>
      </w:r>
      <w:r w:rsidR="00AA0CBB">
        <w:rPr>
          <w:rFonts w:eastAsiaTheme="minorEastAsia"/>
          <w:lang w:eastAsia="zh-CN"/>
        </w:rPr>
        <w:t>E</w:t>
      </w:r>
      <w:r w:rsidR="00AA0CBB">
        <w:rPr>
          <w:rFonts w:eastAsiaTheme="minorEastAsia" w:hint="eastAsia"/>
          <w:lang w:eastAsia="zh-CN"/>
        </w:rPr>
        <w:t xml:space="preserve">ither </w:t>
      </w:r>
      <w:r w:rsidR="00AA0CBB" w:rsidRPr="00CB5EC9">
        <w:t>IP Address Configuration</w:t>
      </w:r>
      <w:r w:rsidR="00AA0CBB">
        <w:rPr>
          <w:rFonts w:hint="eastAsia"/>
          <w:lang w:eastAsia="zh-CN"/>
        </w:rPr>
        <w:t xml:space="preserve"> is negotiated or </w:t>
      </w:r>
      <w:r w:rsidR="00AA0CBB" w:rsidRPr="00AA0CBB">
        <w:rPr>
          <w:lang w:eastAsia="zh-CN"/>
        </w:rPr>
        <w:t>Link-Local IPv6 Address</w:t>
      </w:r>
      <w:r w:rsidR="00AA0CBB">
        <w:rPr>
          <w:rFonts w:hint="eastAsia"/>
          <w:lang w:eastAsia="zh-CN"/>
        </w:rPr>
        <w:t xml:space="preserve"> is exchanged between two UEs. </w:t>
      </w:r>
      <w:r w:rsidR="00AA0CBB">
        <w:rPr>
          <w:lang w:eastAsia="zh-CN"/>
        </w:rPr>
        <w:t>T</w:t>
      </w:r>
      <w:r w:rsidR="00AA0CBB">
        <w:rPr>
          <w:rFonts w:hint="eastAsia"/>
          <w:lang w:eastAsia="zh-CN"/>
        </w:rPr>
        <w:t>he same mechanism can be reused on each PC5 hop for U2U Relay case.</w:t>
      </w:r>
    </w:p>
    <w:p w14:paraId="511F40A4" w14:textId="68DCD141" w:rsidR="001568A7" w:rsidRDefault="00AA0CBB" w:rsidP="00E335A7">
      <w:pPr>
        <w:rPr>
          <w:rFonts w:eastAsiaTheme="minorEastAsia"/>
          <w:lang w:eastAsia="zh-CN"/>
        </w:rPr>
      </w:pPr>
      <w:r>
        <w:rPr>
          <w:rFonts w:eastAsiaTheme="minorEastAsia"/>
          <w:lang w:eastAsia="zh-CN"/>
        </w:rPr>
        <w:t xml:space="preserve">In </w:t>
      </w:r>
      <w:r>
        <w:rPr>
          <w:rFonts w:eastAsiaTheme="minorEastAsia" w:hint="eastAsia"/>
          <w:lang w:eastAsia="zh-CN"/>
        </w:rPr>
        <w:t>order to communicate with Target UE, S</w:t>
      </w:r>
      <w:r>
        <w:rPr>
          <w:rFonts w:eastAsiaTheme="minorEastAsia"/>
          <w:lang w:eastAsia="zh-CN"/>
        </w:rPr>
        <w:t>o</w:t>
      </w:r>
      <w:r>
        <w:rPr>
          <w:rFonts w:eastAsiaTheme="minorEastAsia" w:hint="eastAsia"/>
          <w:lang w:eastAsia="zh-CN"/>
        </w:rPr>
        <w:t>urce UE has to retrieve to the IP address of Target UE</w:t>
      </w:r>
      <w:r w:rsidR="00845BC6">
        <w:rPr>
          <w:rFonts w:eastAsiaTheme="minorEastAsia" w:hint="eastAsia"/>
          <w:lang w:eastAsia="zh-CN"/>
        </w:rPr>
        <w:t>. T</w:t>
      </w:r>
      <w:r w:rsidR="001568A7">
        <w:rPr>
          <w:rFonts w:eastAsiaTheme="minorEastAsia" w:hint="eastAsia"/>
          <w:lang w:eastAsia="zh-CN"/>
        </w:rPr>
        <w:t xml:space="preserve">here are two options for Source UE to obtain the IP address of Target UE. </w:t>
      </w:r>
      <w:r w:rsidR="001568A7">
        <w:rPr>
          <w:rFonts w:eastAsiaTheme="minorEastAsia"/>
          <w:lang w:eastAsia="zh-CN"/>
        </w:rPr>
        <w:t>O</w:t>
      </w:r>
      <w:r w:rsidR="001568A7">
        <w:rPr>
          <w:rFonts w:eastAsiaTheme="minorEastAsia" w:hint="eastAsia"/>
          <w:lang w:eastAsia="zh-CN"/>
        </w:rPr>
        <w:t>ne option is based on DNS mechanism, a</w:t>
      </w:r>
      <w:r>
        <w:rPr>
          <w:rFonts w:eastAsiaTheme="minorEastAsia" w:hint="eastAsia"/>
          <w:lang w:eastAsia="zh-CN"/>
        </w:rPr>
        <w:t>s User Info ID of Target UE is known to the S</w:t>
      </w:r>
      <w:r>
        <w:rPr>
          <w:rFonts w:eastAsiaTheme="minorEastAsia"/>
          <w:lang w:eastAsia="zh-CN"/>
        </w:rPr>
        <w:t>o</w:t>
      </w:r>
      <w:r>
        <w:rPr>
          <w:rFonts w:eastAsiaTheme="minorEastAsia" w:hint="eastAsia"/>
          <w:lang w:eastAsia="zh-CN"/>
        </w:rPr>
        <w:t xml:space="preserve">urce UE, </w:t>
      </w:r>
      <w:r w:rsidR="001568A7">
        <w:rPr>
          <w:rFonts w:eastAsiaTheme="minorEastAsia" w:hint="eastAsia"/>
          <w:lang w:eastAsia="zh-CN"/>
        </w:rPr>
        <w:t>the S</w:t>
      </w:r>
      <w:r w:rsidR="001568A7">
        <w:rPr>
          <w:rFonts w:eastAsiaTheme="minorEastAsia"/>
          <w:lang w:eastAsia="zh-CN"/>
        </w:rPr>
        <w:t>o</w:t>
      </w:r>
      <w:r w:rsidR="001568A7">
        <w:rPr>
          <w:rFonts w:eastAsiaTheme="minorEastAsia" w:hint="eastAsia"/>
          <w:lang w:eastAsia="zh-CN"/>
        </w:rPr>
        <w:t>urce UE can request the IP address of Target UE using the User Info ID of Target UE to the U2U R</w:t>
      </w:r>
      <w:r w:rsidR="001568A7">
        <w:rPr>
          <w:rFonts w:eastAsiaTheme="minorEastAsia"/>
          <w:lang w:eastAsia="zh-CN"/>
        </w:rPr>
        <w:t>e</w:t>
      </w:r>
      <w:r w:rsidR="001568A7">
        <w:rPr>
          <w:rFonts w:eastAsiaTheme="minorEastAsia" w:hint="eastAsia"/>
          <w:lang w:eastAsia="zh-CN"/>
        </w:rPr>
        <w:t xml:space="preserve">lay which acts as </w:t>
      </w:r>
      <w:r w:rsidR="001568A7">
        <w:rPr>
          <w:rFonts w:eastAsiaTheme="minorEastAsia"/>
          <w:lang w:eastAsia="zh-CN"/>
        </w:rPr>
        <w:t>a</w:t>
      </w:r>
      <w:r w:rsidR="001568A7">
        <w:rPr>
          <w:rFonts w:eastAsiaTheme="minorEastAsia" w:hint="eastAsia"/>
          <w:lang w:eastAsia="zh-CN"/>
        </w:rPr>
        <w:t xml:space="preserve"> DNS server and U2U Relay responds </w:t>
      </w:r>
      <w:r w:rsidR="0093599F">
        <w:rPr>
          <w:rFonts w:eastAsiaTheme="minorEastAsia" w:hint="eastAsia"/>
          <w:lang w:eastAsia="zh-CN"/>
        </w:rPr>
        <w:t>with IP address of Target UE</w:t>
      </w:r>
      <w:r w:rsidR="001568A7">
        <w:rPr>
          <w:rFonts w:eastAsiaTheme="minorEastAsia" w:hint="eastAsia"/>
          <w:lang w:eastAsia="zh-CN"/>
        </w:rPr>
        <w:t>.</w:t>
      </w:r>
      <w:r w:rsidR="0093599F">
        <w:rPr>
          <w:rFonts w:eastAsiaTheme="minorEastAsia" w:hint="eastAsia"/>
          <w:lang w:eastAsia="zh-CN"/>
        </w:rPr>
        <w:t xml:space="preserve"> </w:t>
      </w:r>
      <w:r w:rsidR="0093599F">
        <w:rPr>
          <w:rFonts w:eastAsiaTheme="minorEastAsia"/>
          <w:lang w:eastAsia="zh-CN"/>
        </w:rPr>
        <w:t>T</w:t>
      </w:r>
      <w:r w:rsidR="0093599F">
        <w:rPr>
          <w:rFonts w:eastAsiaTheme="minorEastAsia" w:hint="eastAsia"/>
          <w:lang w:eastAsia="zh-CN"/>
        </w:rPr>
        <w:t xml:space="preserve">he other </w:t>
      </w:r>
      <w:r w:rsidR="001568A7">
        <w:rPr>
          <w:rFonts w:eastAsiaTheme="minorEastAsia" w:hint="eastAsia"/>
          <w:lang w:eastAsia="zh-CN"/>
        </w:rPr>
        <w:t xml:space="preserve">option is to </w:t>
      </w:r>
      <w:r w:rsidR="0093599F">
        <w:rPr>
          <w:rFonts w:eastAsiaTheme="minorEastAsia" w:hint="eastAsia"/>
          <w:lang w:eastAsia="zh-CN"/>
        </w:rPr>
        <w:t xml:space="preserve">let U2U Relay wait for IP address allocation is completed at the second hop and then include the IP address of Target UE into the DCA </w:t>
      </w:r>
      <w:r w:rsidR="0093599F">
        <w:rPr>
          <w:rFonts w:eastAsiaTheme="minorEastAsia"/>
          <w:lang w:eastAsia="zh-CN"/>
        </w:rPr>
        <w:t>message</w:t>
      </w:r>
      <w:r w:rsidR="0093599F">
        <w:rPr>
          <w:rFonts w:eastAsiaTheme="minorEastAsia" w:hint="eastAsia"/>
          <w:lang w:eastAsia="zh-CN"/>
        </w:rPr>
        <w:t xml:space="preserve"> to the Source UE. </w:t>
      </w:r>
      <w:r w:rsidR="0093599F">
        <w:rPr>
          <w:rFonts w:eastAsiaTheme="minorEastAsia"/>
          <w:lang w:eastAsia="zh-CN"/>
        </w:rPr>
        <w:t>Among</w:t>
      </w:r>
      <w:r w:rsidR="0093599F">
        <w:rPr>
          <w:rFonts w:eastAsiaTheme="minorEastAsia" w:hint="eastAsia"/>
          <w:lang w:eastAsia="zh-CN"/>
        </w:rPr>
        <w:t xml:space="preserve"> these two options, the former has no impact to existing PC5 link </w:t>
      </w:r>
      <w:r w:rsidR="0093599F">
        <w:rPr>
          <w:rFonts w:eastAsiaTheme="minorEastAsia"/>
          <w:lang w:eastAsia="zh-CN"/>
        </w:rPr>
        <w:t>establishment</w:t>
      </w:r>
      <w:r w:rsidR="0093599F">
        <w:rPr>
          <w:rFonts w:eastAsiaTheme="minorEastAsia" w:hint="eastAsia"/>
          <w:lang w:eastAsia="zh-CN"/>
        </w:rPr>
        <w:t xml:space="preserve"> procedure while the latter has impact on DCA message and the waiting time of U2U Relay is uncertain which may delay the whole U2U connection establishment completion.</w:t>
      </w:r>
    </w:p>
    <w:p w14:paraId="41087D93" w14:textId="14EE816B" w:rsidR="00361900" w:rsidRPr="00361900" w:rsidRDefault="00FD376B" w:rsidP="00E335A7">
      <w:pPr>
        <w:rPr>
          <w:rFonts w:eastAsiaTheme="minorEastAsia"/>
          <w:b/>
          <w:lang w:eastAsia="zh-CN"/>
        </w:rPr>
      </w:pPr>
      <w:r>
        <w:rPr>
          <w:rFonts w:eastAsiaTheme="minorEastAsia" w:hint="eastAsia"/>
          <w:b/>
          <w:lang w:eastAsia="zh-CN"/>
        </w:rPr>
        <w:t>Proposal 3</w:t>
      </w:r>
      <w:r w:rsidR="00361900" w:rsidRPr="00361900">
        <w:rPr>
          <w:rFonts w:eastAsiaTheme="minorEastAsia" w:hint="eastAsia"/>
          <w:b/>
          <w:lang w:eastAsia="zh-CN"/>
        </w:rPr>
        <w:t xml:space="preserve">: </w:t>
      </w:r>
      <w:r>
        <w:rPr>
          <w:rFonts w:eastAsiaTheme="minorEastAsia" w:hint="eastAsia"/>
          <w:b/>
          <w:lang w:eastAsia="zh-CN"/>
        </w:rPr>
        <w:t>T</w:t>
      </w:r>
      <w:r w:rsidR="00361900" w:rsidRPr="00361900">
        <w:rPr>
          <w:rFonts w:hint="eastAsia"/>
          <w:b/>
          <w:lang w:eastAsia="zh-CN"/>
        </w:rPr>
        <w:t xml:space="preserve">he IP address allocation procedure as defined in TS 23.304 clause 6.4.3.1 is </w:t>
      </w:r>
      <w:r w:rsidR="00361900" w:rsidRPr="00361900">
        <w:rPr>
          <w:b/>
          <w:lang w:eastAsia="zh-CN"/>
        </w:rPr>
        <w:t>reused</w:t>
      </w:r>
      <w:r>
        <w:rPr>
          <w:rFonts w:hint="eastAsia"/>
          <w:b/>
          <w:lang w:eastAsia="zh-CN"/>
        </w:rPr>
        <w:t xml:space="preserve"> on each hop for U2U Relay</w:t>
      </w:r>
      <w:r w:rsidR="00361900" w:rsidRPr="00361900">
        <w:rPr>
          <w:rFonts w:hint="eastAsia"/>
          <w:b/>
          <w:lang w:eastAsia="zh-CN"/>
        </w:rPr>
        <w:t xml:space="preserve">, </w:t>
      </w:r>
      <w:r w:rsidR="00361900" w:rsidRPr="00361900">
        <w:rPr>
          <w:b/>
          <w:lang w:eastAsia="zh-CN"/>
        </w:rPr>
        <w:t>and</w:t>
      </w:r>
      <w:r w:rsidR="00361900" w:rsidRPr="00361900">
        <w:rPr>
          <w:rFonts w:hint="eastAsia"/>
          <w:b/>
          <w:lang w:eastAsia="zh-CN"/>
        </w:rPr>
        <w:t xml:space="preserve"> S</w:t>
      </w:r>
      <w:r w:rsidR="00361900" w:rsidRPr="00361900">
        <w:rPr>
          <w:b/>
          <w:lang w:eastAsia="zh-CN"/>
        </w:rPr>
        <w:t>o</w:t>
      </w:r>
      <w:r w:rsidR="00361900" w:rsidRPr="00361900">
        <w:rPr>
          <w:rFonts w:hint="eastAsia"/>
          <w:b/>
          <w:lang w:eastAsia="zh-CN"/>
        </w:rPr>
        <w:t>urce UE obtains IP address of Target UE from U2U Relay using DNS query/response.</w:t>
      </w:r>
    </w:p>
    <w:p w14:paraId="48BD8925" w14:textId="79B7597E" w:rsidR="00E335A7" w:rsidRDefault="00E335A7" w:rsidP="00E335A7">
      <w:pPr>
        <w:pStyle w:val="2"/>
        <w:rPr>
          <w:lang w:eastAsia="zh-CN"/>
        </w:rPr>
      </w:pPr>
      <w:r>
        <w:rPr>
          <w:rFonts w:hint="eastAsia"/>
          <w:lang w:eastAsia="zh-CN"/>
        </w:rPr>
        <w:t>2.3</w:t>
      </w:r>
      <w:r>
        <w:rPr>
          <w:rFonts w:hint="eastAsia"/>
          <w:lang w:eastAsia="zh-CN"/>
        </w:rPr>
        <w:tab/>
        <w:t>Parameters in DCR/DCA messages</w:t>
      </w:r>
    </w:p>
    <w:p w14:paraId="56C5C7DA" w14:textId="1B01EE97" w:rsidR="00DE2607" w:rsidRDefault="00F4015A" w:rsidP="0047596E">
      <w:pPr>
        <w:rPr>
          <w:rFonts w:eastAsiaTheme="minorEastAsia"/>
          <w:lang w:eastAsia="zh-CN"/>
        </w:rPr>
      </w:pPr>
      <w:r>
        <w:rPr>
          <w:rFonts w:eastAsiaTheme="minorEastAsia"/>
          <w:bCs/>
          <w:lang w:val="x-none" w:eastAsia="zh-CN"/>
        </w:rPr>
        <w:t>F</w:t>
      </w:r>
      <w:r>
        <w:rPr>
          <w:rFonts w:eastAsiaTheme="minorEastAsia" w:hint="eastAsia"/>
          <w:bCs/>
          <w:lang w:val="x-none" w:eastAsia="zh-CN"/>
        </w:rPr>
        <w:t xml:space="preserve">or the per-hop PC5 link establishment of U2U Relay, the </w:t>
      </w:r>
      <w:r w:rsidRPr="00BD7A24">
        <w:rPr>
          <w:rFonts w:eastAsiaTheme="minorEastAsia"/>
          <w:lang w:eastAsia="zh-CN"/>
        </w:rPr>
        <w:t xml:space="preserve">Layer-2 link establishment </w:t>
      </w:r>
      <w:r>
        <w:rPr>
          <w:rFonts w:eastAsiaTheme="minorEastAsia" w:hint="eastAsia"/>
          <w:lang w:eastAsia="zh-CN"/>
        </w:rPr>
        <w:t>procedure as defined in TS 23.304 clause 6.4.3.1 can be reused with some adaptations for U2U Relay connection establishment.</w:t>
      </w:r>
    </w:p>
    <w:p w14:paraId="1B10AADA" w14:textId="1AF860FC" w:rsidR="00F4015A" w:rsidRDefault="00F4015A" w:rsidP="0047596E">
      <w:pPr>
        <w:rPr>
          <w:rFonts w:eastAsiaTheme="minorEastAsia"/>
          <w:lang w:eastAsia="zh-CN"/>
        </w:rPr>
      </w:pPr>
      <w:r>
        <w:rPr>
          <w:rFonts w:eastAsiaTheme="minorEastAsia"/>
          <w:bCs/>
          <w:lang w:val="x-none" w:eastAsia="zh-CN"/>
        </w:rPr>
        <w:t>F</w:t>
      </w:r>
      <w:r>
        <w:rPr>
          <w:rFonts w:eastAsiaTheme="minorEastAsia" w:hint="eastAsia"/>
          <w:bCs/>
          <w:lang w:val="x-none" w:eastAsia="zh-CN"/>
        </w:rPr>
        <w:t>or the first hop PC5 link establishment, S</w:t>
      </w:r>
      <w:r>
        <w:rPr>
          <w:rFonts w:eastAsiaTheme="minorEastAsia"/>
          <w:bCs/>
          <w:lang w:val="x-none" w:eastAsia="zh-CN"/>
        </w:rPr>
        <w:t>o</w:t>
      </w:r>
      <w:r>
        <w:rPr>
          <w:rFonts w:eastAsiaTheme="minorEastAsia" w:hint="eastAsia"/>
          <w:bCs/>
          <w:lang w:val="x-none" w:eastAsia="zh-CN"/>
        </w:rPr>
        <w:t>urce UE sends Direct Communication Request message</w:t>
      </w:r>
      <w:r w:rsidRPr="00F4015A">
        <w:rPr>
          <w:rFonts w:eastAsiaTheme="minorEastAsia" w:hint="eastAsia"/>
          <w:bCs/>
          <w:lang w:val="x-none" w:eastAsia="zh-CN"/>
        </w:rPr>
        <w:t xml:space="preserve"> </w:t>
      </w:r>
      <w:r>
        <w:rPr>
          <w:rFonts w:eastAsiaTheme="minorEastAsia" w:hint="eastAsia"/>
          <w:bCs/>
          <w:lang w:val="x-none" w:eastAsia="zh-CN"/>
        </w:rPr>
        <w:t>including</w:t>
      </w:r>
      <w:r w:rsidRPr="00F4015A">
        <w:rPr>
          <w:rFonts w:hint="eastAsia"/>
          <w:lang w:eastAsia="zh-CN"/>
        </w:rPr>
        <w:t xml:space="preserve"> </w:t>
      </w:r>
      <w:r>
        <w:rPr>
          <w:rFonts w:hint="eastAsia"/>
          <w:lang w:eastAsia="zh-CN"/>
        </w:rPr>
        <w:t>User Info ID of S</w:t>
      </w:r>
      <w:r>
        <w:rPr>
          <w:lang w:eastAsia="zh-CN"/>
        </w:rPr>
        <w:t>o</w:t>
      </w:r>
      <w:r>
        <w:rPr>
          <w:rFonts w:hint="eastAsia"/>
          <w:lang w:eastAsia="zh-CN"/>
        </w:rPr>
        <w:t>urce UE, User Info ID of U2U Relay, User Info ID</w:t>
      </w:r>
      <w:r w:rsidR="0051350E">
        <w:rPr>
          <w:rFonts w:hint="eastAsia"/>
          <w:lang w:eastAsia="zh-CN"/>
        </w:rPr>
        <w:t xml:space="preserve"> and Layer-2 ID</w:t>
      </w:r>
      <w:r>
        <w:rPr>
          <w:rFonts w:hint="eastAsia"/>
          <w:lang w:eastAsia="zh-CN"/>
        </w:rPr>
        <w:t xml:space="preserve"> of Target UE, RSC</w:t>
      </w:r>
      <w:r>
        <w:rPr>
          <w:rFonts w:eastAsiaTheme="minorEastAsia" w:hint="eastAsia"/>
          <w:bCs/>
          <w:lang w:val="x-none" w:eastAsia="zh-CN"/>
        </w:rPr>
        <w:t xml:space="preserve"> and </w:t>
      </w:r>
      <w:r w:rsidRPr="00CB5EC9">
        <w:rPr>
          <w:lang w:eastAsia="ko-KR"/>
        </w:rPr>
        <w:t>Security Information</w:t>
      </w:r>
      <w:r>
        <w:rPr>
          <w:rFonts w:eastAsiaTheme="minorEastAsia" w:hint="eastAsia"/>
          <w:bCs/>
          <w:lang w:val="x-none" w:eastAsia="zh-CN"/>
        </w:rPr>
        <w:t xml:space="preserve"> to U2U Relay. </w:t>
      </w:r>
      <w:r>
        <w:rPr>
          <w:rFonts w:hint="eastAsia"/>
          <w:lang w:eastAsia="zh-CN"/>
        </w:rPr>
        <w:t>W</w:t>
      </w:r>
      <w:r w:rsidRPr="00CB5EC9">
        <w:t>hen the security protection is enabled</w:t>
      </w:r>
      <w:r>
        <w:rPr>
          <w:rFonts w:hint="eastAsia"/>
          <w:lang w:eastAsia="zh-CN"/>
        </w:rPr>
        <w:t>, S</w:t>
      </w:r>
      <w:r>
        <w:rPr>
          <w:lang w:eastAsia="zh-CN"/>
        </w:rPr>
        <w:t>o</w:t>
      </w:r>
      <w:r>
        <w:rPr>
          <w:rFonts w:hint="eastAsia"/>
          <w:lang w:eastAsia="zh-CN"/>
        </w:rPr>
        <w:t xml:space="preserve">urce UE sends </w:t>
      </w:r>
      <w:r w:rsidRPr="00F4015A">
        <w:rPr>
          <w:lang w:eastAsia="zh-CN"/>
        </w:rPr>
        <w:t>IP Address Configuration or Link-Local IPv6 address, QoS Info (PFI and PC5 QoS parameters)</w:t>
      </w:r>
      <w:r>
        <w:rPr>
          <w:rFonts w:hint="eastAsia"/>
          <w:lang w:eastAsia="zh-CN"/>
        </w:rPr>
        <w:t xml:space="preserve"> to U2U Relay. U2U Relay sends </w:t>
      </w:r>
      <w:r>
        <w:rPr>
          <w:rFonts w:eastAsiaTheme="minorEastAsia" w:hint="eastAsia"/>
          <w:bCs/>
          <w:lang w:val="x-none" w:eastAsia="zh-CN"/>
        </w:rPr>
        <w:t>Direct Communication Accept message</w:t>
      </w:r>
      <w:r w:rsidRPr="00F4015A">
        <w:rPr>
          <w:rFonts w:eastAsiaTheme="minorEastAsia" w:hint="eastAsia"/>
          <w:bCs/>
          <w:lang w:val="x-none" w:eastAsia="zh-CN"/>
        </w:rPr>
        <w:t xml:space="preserve"> </w:t>
      </w:r>
      <w:r>
        <w:rPr>
          <w:rFonts w:eastAsiaTheme="minorEastAsia" w:hint="eastAsia"/>
          <w:bCs/>
          <w:lang w:val="x-none" w:eastAsia="zh-CN"/>
        </w:rPr>
        <w:t xml:space="preserve">including </w:t>
      </w:r>
      <w:r w:rsidR="00FD376B">
        <w:rPr>
          <w:rFonts w:eastAsiaTheme="minorEastAsia"/>
          <w:lang w:eastAsia="zh-CN"/>
        </w:rPr>
        <w:t>User Info ID of Source UE, User Info ID of UE-to-UE Relay, User Info ID of Target UE, QoS Info (PFI and split PC5 QoS parameters), RSC, IP Address Configuration or Link-Local IPv6 address</w:t>
      </w:r>
      <w:r w:rsidR="00FD376B">
        <w:rPr>
          <w:rFonts w:eastAsiaTheme="minorEastAsia" w:hint="eastAsia"/>
          <w:lang w:eastAsia="zh-CN"/>
        </w:rPr>
        <w:t xml:space="preserve"> to Source UE.</w:t>
      </w:r>
    </w:p>
    <w:p w14:paraId="380F2798" w14:textId="36F5AAA4" w:rsidR="00FD376B" w:rsidRDefault="00FD376B" w:rsidP="0047596E">
      <w:pPr>
        <w:rPr>
          <w:rFonts w:eastAsiaTheme="minorEastAsia"/>
          <w:bCs/>
          <w:lang w:val="x-none" w:eastAsia="zh-CN"/>
        </w:rPr>
      </w:pPr>
      <w:r>
        <w:rPr>
          <w:rFonts w:eastAsiaTheme="minorEastAsia"/>
          <w:bCs/>
          <w:lang w:val="x-none" w:eastAsia="zh-CN"/>
        </w:rPr>
        <w:t>F</w:t>
      </w:r>
      <w:r>
        <w:rPr>
          <w:rFonts w:eastAsiaTheme="minorEastAsia" w:hint="eastAsia"/>
          <w:bCs/>
          <w:lang w:val="x-none" w:eastAsia="zh-CN"/>
        </w:rPr>
        <w:t>or the second hop PC5 link establishment, U2U Relay sends Direct Communication Request message</w:t>
      </w:r>
      <w:r w:rsidRPr="00F4015A">
        <w:rPr>
          <w:rFonts w:eastAsiaTheme="minorEastAsia" w:hint="eastAsia"/>
          <w:bCs/>
          <w:lang w:val="x-none" w:eastAsia="zh-CN"/>
        </w:rPr>
        <w:t xml:space="preserve"> </w:t>
      </w:r>
      <w:r>
        <w:rPr>
          <w:rFonts w:eastAsiaTheme="minorEastAsia" w:hint="eastAsia"/>
          <w:bCs/>
          <w:lang w:val="x-none" w:eastAsia="zh-CN"/>
        </w:rPr>
        <w:t>including</w:t>
      </w:r>
      <w:r w:rsidRPr="00F4015A">
        <w:rPr>
          <w:rFonts w:hint="eastAsia"/>
          <w:lang w:eastAsia="zh-CN"/>
        </w:rPr>
        <w:t xml:space="preserve"> </w:t>
      </w:r>
      <w:r>
        <w:rPr>
          <w:rFonts w:hint="eastAsia"/>
          <w:lang w:eastAsia="zh-CN"/>
        </w:rPr>
        <w:t>User Info ID of S</w:t>
      </w:r>
      <w:r>
        <w:rPr>
          <w:lang w:eastAsia="zh-CN"/>
        </w:rPr>
        <w:t>o</w:t>
      </w:r>
      <w:r>
        <w:rPr>
          <w:rFonts w:hint="eastAsia"/>
          <w:lang w:eastAsia="zh-CN"/>
        </w:rPr>
        <w:t>urce UE, User Info ID of U2U Relay, User Info ID of Target UE, RSC</w:t>
      </w:r>
      <w:r>
        <w:rPr>
          <w:rFonts w:eastAsiaTheme="minorEastAsia" w:hint="eastAsia"/>
          <w:bCs/>
          <w:lang w:val="x-none" w:eastAsia="zh-CN"/>
        </w:rPr>
        <w:t xml:space="preserve"> and </w:t>
      </w:r>
      <w:r w:rsidRPr="00CB5EC9">
        <w:rPr>
          <w:lang w:eastAsia="ko-KR"/>
        </w:rPr>
        <w:t>Security Information</w:t>
      </w:r>
      <w:r>
        <w:rPr>
          <w:rFonts w:eastAsiaTheme="minorEastAsia" w:hint="eastAsia"/>
          <w:bCs/>
          <w:lang w:val="x-none" w:eastAsia="zh-CN"/>
        </w:rPr>
        <w:t xml:space="preserve"> to Target UE. </w:t>
      </w:r>
      <w:r>
        <w:rPr>
          <w:rFonts w:hint="eastAsia"/>
          <w:lang w:eastAsia="zh-CN"/>
        </w:rPr>
        <w:t>W</w:t>
      </w:r>
      <w:r w:rsidRPr="00CB5EC9">
        <w:t>hen the security protection is enabled</w:t>
      </w:r>
      <w:r>
        <w:rPr>
          <w:rFonts w:hint="eastAsia"/>
          <w:lang w:eastAsia="zh-CN"/>
        </w:rPr>
        <w:t xml:space="preserve">, U2U Relay sends </w:t>
      </w:r>
      <w:r w:rsidRPr="00F4015A">
        <w:rPr>
          <w:lang w:eastAsia="zh-CN"/>
        </w:rPr>
        <w:t xml:space="preserve">IP Address Configuration or Link-Local IPv6 address, QoS Info (PFI and </w:t>
      </w:r>
      <w:r>
        <w:rPr>
          <w:rFonts w:hint="eastAsia"/>
          <w:lang w:eastAsia="zh-CN"/>
        </w:rPr>
        <w:t xml:space="preserve">split </w:t>
      </w:r>
      <w:r w:rsidRPr="00F4015A">
        <w:rPr>
          <w:lang w:eastAsia="zh-CN"/>
        </w:rPr>
        <w:t>PC5 QoS parameters)</w:t>
      </w:r>
      <w:r>
        <w:rPr>
          <w:rFonts w:hint="eastAsia"/>
          <w:lang w:eastAsia="zh-CN"/>
        </w:rPr>
        <w:t xml:space="preserve"> to Target UE. Target UE sends </w:t>
      </w:r>
      <w:r>
        <w:rPr>
          <w:rFonts w:eastAsiaTheme="minorEastAsia" w:hint="eastAsia"/>
          <w:bCs/>
          <w:lang w:val="x-none" w:eastAsia="zh-CN"/>
        </w:rPr>
        <w:t>Direct Communication Accept message</w:t>
      </w:r>
      <w:r w:rsidRPr="00F4015A">
        <w:rPr>
          <w:rFonts w:eastAsiaTheme="minorEastAsia" w:hint="eastAsia"/>
          <w:bCs/>
          <w:lang w:val="x-none" w:eastAsia="zh-CN"/>
        </w:rPr>
        <w:t xml:space="preserve"> </w:t>
      </w:r>
      <w:r>
        <w:rPr>
          <w:rFonts w:eastAsiaTheme="minorEastAsia" w:hint="eastAsia"/>
          <w:bCs/>
          <w:lang w:val="x-none" w:eastAsia="zh-CN"/>
        </w:rPr>
        <w:t xml:space="preserve">including </w:t>
      </w:r>
      <w:r>
        <w:rPr>
          <w:rFonts w:eastAsiaTheme="minorEastAsia"/>
          <w:lang w:eastAsia="zh-CN"/>
        </w:rPr>
        <w:t>User Info ID of Source UE, User Info ID of UE-to-UE Relay, User Info ID of Target UE, QoS Info (PFI and split PC5 QoS parameters), RSC, IP Address Configuration or Link-Local IPv6 address</w:t>
      </w:r>
      <w:r>
        <w:rPr>
          <w:rFonts w:eastAsiaTheme="minorEastAsia" w:hint="eastAsia"/>
          <w:lang w:eastAsia="zh-CN"/>
        </w:rPr>
        <w:t xml:space="preserve"> to U2U Relay.</w:t>
      </w:r>
    </w:p>
    <w:p w14:paraId="53331994" w14:textId="3FE71E2D" w:rsidR="00FD376B" w:rsidRPr="00361900" w:rsidRDefault="00FD376B" w:rsidP="00FD376B">
      <w:pPr>
        <w:rPr>
          <w:rFonts w:eastAsiaTheme="minorEastAsia"/>
          <w:b/>
          <w:lang w:eastAsia="zh-CN"/>
        </w:rPr>
      </w:pPr>
      <w:r>
        <w:rPr>
          <w:rFonts w:eastAsiaTheme="minorEastAsia" w:hint="eastAsia"/>
          <w:b/>
          <w:lang w:eastAsia="zh-CN"/>
        </w:rPr>
        <w:t>Proposal 4</w:t>
      </w:r>
      <w:r w:rsidRPr="00361900">
        <w:rPr>
          <w:rFonts w:eastAsiaTheme="minorEastAsia" w:hint="eastAsia"/>
          <w:b/>
          <w:lang w:eastAsia="zh-CN"/>
        </w:rPr>
        <w:t xml:space="preserve">: </w:t>
      </w:r>
      <w:r>
        <w:rPr>
          <w:rFonts w:eastAsiaTheme="minorEastAsia" w:hint="eastAsia"/>
          <w:b/>
          <w:lang w:eastAsia="zh-CN"/>
        </w:rPr>
        <w:t>T</w:t>
      </w:r>
      <w:r w:rsidRPr="00361900">
        <w:rPr>
          <w:rFonts w:hint="eastAsia"/>
          <w:b/>
          <w:lang w:eastAsia="zh-CN"/>
        </w:rPr>
        <w:t xml:space="preserve">he </w:t>
      </w:r>
      <w:r>
        <w:rPr>
          <w:rFonts w:hint="eastAsia"/>
          <w:b/>
          <w:lang w:eastAsia="zh-CN"/>
        </w:rPr>
        <w:t>parameters included in the DCR/DCA messages are listed as above</w:t>
      </w:r>
      <w:r w:rsidRPr="00361900">
        <w:rPr>
          <w:rFonts w:hint="eastAsia"/>
          <w:b/>
          <w:lang w:eastAsia="zh-CN"/>
        </w:rPr>
        <w:t>.</w:t>
      </w:r>
    </w:p>
    <w:p w14:paraId="567F0B34" w14:textId="77777777" w:rsidR="00F4015A" w:rsidRPr="00FD376B" w:rsidRDefault="00F4015A" w:rsidP="0047596E">
      <w:pPr>
        <w:rPr>
          <w:rFonts w:eastAsiaTheme="minorEastAsia"/>
          <w:bCs/>
          <w:lang w:eastAsia="zh-CN"/>
        </w:rPr>
      </w:pP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2024C430" w14:textId="14331302" w:rsidR="0047596E" w:rsidRPr="009D2A83"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texts into TR 23.700-33</w:t>
      </w:r>
      <w:r w:rsidRPr="009D2A83">
        <w:rPr>
          <w:lang w:eastAsia="ko-KR"/>
        </w:rPr>
        <w:t xml:space="preserve">. </w:t>
      </w:r>
    </w:p>
    <w:p w14:paraId="6DB5907A" w14:textId="18E31C97" w:rsidR="001E44B3" w:rsidRDefault="001E44B3" w:rsidP="00344784">
      <w:pPr>
        <w:jc w:val="center"/>
        <w:rPr>
          <w:rFonts w:ascii="Arial" w:eastAsiaTheme="minorEastAsia" w:hAnsi="Arial" w:cs="Arial"/>
          <w:b/>
          <w:color w:val="FF0000"/>
          <w:lang w:eastAsia="zh-CN"/>
        </w:rPr>
      </w:pPr>
      <w:r w:rsidRPr="008E4BD9">
        <w:rPr>
          <w:rFonts w:ascii="Arial" w:hAnsi="Arial" w:cs="Arial"/>
          <w:b/>
          <w:color w:val="FF0000"/>
          <w:lang w:eastAsia="ko-KR"/>
        </w:rPr>
        <w:t>&gt;&gt;&gt;&gt;</w:t>
      </w:r>
      <w:r>
        <w:rPr>
          <w:rFonts w:ascii="Arial" w:hAnsi="Arial" w:cs="Arial" w:hint="eastAsia"/>
          <w:b/>
          <w:color w:val="FF0000"/>
          <w:lang w:eastAsia="zh-CN"/>
        </w:rPr>
        <w:t>First</w:t>
      </w:r>
      <w:r>
        <w:rPr>
          <w:rFonts w:ascii="Arial" w:hAnsi="Arial" w:cs="Arial"/>
          <w:b/>
          <w:color w:val="FF0000"/>
          <w:lang w:eastAsia="ko-KR"/>
        </w:rPr>
        <w:t xml:space="preserve"> Change</w:t>
      </w:r>
      <w:r w:rsidRPr="008E4BD9">
        <w:rPr>
          <w:rFonts w:ascii="Arial" w:hAnsi="Arial" w:cs="Arial"/>
          <w:b/>
          <w:color w:val="FF0000"/>
          <w:lang w:eastAsia="ko-KR"/>
        </w:rPr>
        <w:t>&lt;&lt;&lt;&lt;</w:t>
      </w:r>
    </w:p>
    <w:p w14:paraId="424DF1D6" w14:textId="77777777" w:rsidR="009628BB" w:rsidRPr="009628BB" w:rsidRDefault="009628BB" w:rsidP="009628BB">
      <w:pPr>
        <w:pStyle w:val="2"/>
        <w:overflowPunct w:val="0"/>
        <w:autoSpaceDE w:val="0"/>
        <w:autoSpaceDN w:val="0"/>
        <w:adjustRightInd w:val="0"/>
        <w:textAlignment w:val="baseline"/>
        <w:rPr>
          <w:rFonts w:eastAsia="Times New Roman"/>
          <w:sz w:val="32"/>
          <w:lang w:eastAsia="en-GB"/>
        </w:rPr>
      </w:pPr>
      <w:bookmarkStart w:id="2" w:name="_Toc113266094"/>
      <w:r w:rsidRPr="009628BB">
        <w:rPr>
          <w:rFonts w:eastAsia="Times New Roman" w:hint="eastAsia"/>
          <w:sz w:val="32"/>
          <w:lang w:eastAsia="en-GB"/>
        </w:rPr>
        <w:t>8</w:t>
      </w:r>
      <w:r w:rsidRPr="009628BB">
        <w:rPr>
          <w:rFonts w:eastAsia="Times New Roman"/>
          <w:sz w:val="32"/>
          <w:lang w:eastAsia="en-GB"/>
        </w:rPr>
        <w:t>.1</w:t>
      </w:r>
      <w:r w:rsidRPr="009628BB">
        <w:rPr>
          <w:rFonts w:eastAsia="Times New Roman"/>
          <w:sz w:val="32"/>
          <w:lang w:eastAsia="en-GB"/>
        </w:rPr>
        <w:tab/>
        <w:t>Key Issue #1: Support of UE-to-UE Relay</w:t>
      </w:r>
      <w:bookmarkEnd w:id="2"/>
    </w:p>
    <w:p w14:paraId="43436BD8" w14:textId="77777777" w:rsidR="009628BB" w:rsidRPr="009628BB" w:rsidRDefault="009628BB" w:rsidP="009628BB">
      <w:pPr>
        <w:overflowPunct w:val="0"/>
        <w:autoSpaceDE w:val="0"/>
        <w:autoSpaceDN w:val="0"/>
        <w:adjustRightInd w:val="0"/>
        <w:jc w:val="left"/>
        <w:textAlignment w:val="baseline"/>
        <w:rPr>
          <w:rFonts w:eastAsia="宋体"/>
          <w:lang w:eastAsia="zh-CN"/>
        </w:rPr>
      </w:pPr>
      <w:r w:rsidRPr="009628BB">
        <w:rPr>
          <w:rFonts w:eastAsia="Times New Roman"/>
          <w:lang w:eastAsia="ko-KR"/>
        </w:rPr>
        <w:t xml:space="preserve">For </w:t>
      </w:r>
      <w:r w:rsidRPr="009628BB">
        <w:rPr>
          <w:rFonts w:eastAsia="Times New Roman"/>
          <w:lang w:eastAsia="zh-CN"/>
        </w:rPr>
        <w:t>Key Issue #1 (Support of UE-to-UE Relay)</w:t>
      </w:r>
      <w:r w:rsidRPr="009628BB">
        <w:rPr>
          <w:rFonts w:eastAsia="Times New Roman"/>
          <w:lang w:eastAsia="ko-KR"/>
        </w:rPr>
        <w:t>,</w:t>
      </w:r>
      <w:r w:rsidRPr="009628BB">
        <w:rPr>
          <w:rFonts w:eastAsia="Times New Roman"/>
          <w:lang w:eastAsia="zh-CN"/>
        </w:rPr>
        <w:t xml:space="preserve"> the followings are taken </w:t>
      </w:r>
      <w:r w:rsidRPr="009628BB">
        <w:rPr>
          <w:rFonts w:eastAsia="Times New Roman"/>
          <w:lang w:eastAsia="en-GB"/>
        </w:rPr>
        <w:t>as conclusions</w:t>
      </w:r>
      <w:r w:rsidRPr="009628BB">
        <w:rPr>
          <w:rFonts w:eastAsia="宋体" w:hint="eastAsia"/>
          <w:lang w:eastAsia="zh-CN"/>
        </w:rPr>
        <w:t>:</w:t>
      </w:r>
    </w:p>
    <w:p w14:paraId="0C8D13CA" w14:textId="77777777" w:rsidR="009628BB" w:rsidRPr="009628BB" w:rsidRDefault="009628BB" w:rsidP="009628BB">
      <w:pPr>
        <w:overflowPunct w:val="0"/>
        <w:autoSpaceDE w:val="0"/>
        <w:autoSpaceDN w:val="0"/>
        <w:adjustRightInd w:val="0"/>
        <w:jc w:val="left"/>
        <w:textAlignment w:val="baseline"/>
        <w:rPr>
          <w:rFonts w:eastAsia="Times New Roman"/>
          <w:lang w:eastAsia="en-GB"/>
        </w:rPr>
      </w:pPr>
      <w:r w:rsidRPr="009628BB">
        <w:rPr>
          <w:rFonts w:eastAsia="宋体"/>
          <w:lang w:eastAsia="zh-CN"/>
        </w:rPr>
        <w:t>T</w:t>
      </w:r>
      <w:r w:rsidRPr="009628BB">
        <w:rPr>
          <w:rFonts w:eastAsia="宋体" w:hint="eastAsia"/>
          <w:lang w:eastAsia="zh-CN"/>
        </w:rPr>
        <w:t>he following conclusions</w:t>
      </w:r>
      <w:r w:rsidRPr="009628BB">
        <w:rPr>
          <w:rFonts w:eastAsia="Times New Roman"/>
          <w:lang w:eastAsia="en-GB"/>
        </w:rPr>
        <w:t xml:space="preserve"> </w:t>
      </w:r>
      <w:r w:rsidRPr="009628BB">
        <w:rPr>
          <w:rFonts w:eastAsia="Times New Roman"/>
          <w:lang w:val="en-US" w:eastAsia="en-GB"/>
        </w:rPr>
        <w:t xml:space="preserve">are common for </w:t>
      </w:r>
      <w:r w:rsidRPr="009628BB">
        <w:rPr>
          <w:rFonts w:eastAsia="Times New Roman"/>
          <w:lang w:eastAsia="en-GB"/>
        </w:rPr>
        <w:t>both L</w:t>
      </w:r>
      <w:r w:rsidRPr="009628BB">
        <w:rPr>
          <w:rFonts w:eastAsia="宋体" w:hint="eastAsia"/>
          <w:lang w:eastAsia="zh-CN"/>
        </w:rPr>
        <w:t>ayer-</w:t>
      </w:r>
      <w:r w:rsidRPr="009628BB">
        <w:rPr>
          <w:rFonts w:eastAsia="Times New Roman"/>
          <w:lang w:eastAsia="en-GB"/>
        </w:rPr>
        <w:t>3 UE-to-UE Relay and L</w:t>
      </w:r>
      <w:r w:rsidRPr="009628BB">
        <w:rPr>
          <w:rFonts w:eastAsia="宋体" w:hint="eastAsia"/>
          <w:lang w:eastAsia="zh-CN"/>
        </w:rPr>
        <w:t>ayer-</w:t>
      </w:r>
      <w:r w:rsidRPr="009628BB">
        <w:rPr>
          <w:rFonts w:eastAsia="Times New Roman"/>
          <w:lang w:eastAsia="en-GB"/>
        </w:rPr>
        <w:t xml:space="preserve">2 UE-to-UE </w:t>
      </w:r>
      <w:r w:rsidRPr="009628BB">
        <w:rPr>
          <w:rFonts w:eastAsia="宋体" w:hint="eastAsia"/>
          <w:lang w:eastAsia="zh-CN"/>
        </w:rPr>
        <w:t>R</w:t>
      </w:r>
      <w:r w:rsidRPr="009628BB">
        <w:rPr>
          <w:rFonts w:eastAsia="Times New Roman"/>
          <w:lang w:eastAsia="en-GB"/>
        </w:rPr>
        <w:t>elay:</w:t>
      </w:r>
    </w:p>
    <w:p w14:paraId="1B3CE974"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ko-KR"/>
        </w:rPr>
      </w:pPr>
      <w:r w:rsidRPr="009628BB">
        <w:rPr>
          <w:rFonts w:eastAsia="Times New Roman"/>
          <w:lang w:eastAsia="ko-KR"/>
        </w:rPr>
        <w:t>-</w:t>
      </w:r>
      <w:r w:rsidRPr="009628BB">
        <w:rPr>
          <w:rFonts w:eastAsia="Times New Roman"/>
          <w:lang w:eastAsia="ko-KR"/>
        </w:rPr>
        <w:tab/>
        <w:t>For UE-to-UE Relay</w:t>
      </w:r>
      <w:r w:rsidRPr="009628BB">
        <w:rPr>
          <w:rFonts w:eastAsia="Times New Roman" w:hint="eastAsia"/>
          <w:lang w:eastAsia="ko-KR"/>
        </w:rPr>
        <w:t xml:space="preserve"> discovery</w:t>
      </w:r>
      <w:r w:rsidRPr="009628BB">
        <w:rPr>
          <w:rFonts w:eastAsia="Times New Roman"/>
          <w:lang w:eastAsia="ko-KR"/>
        </w:rPr>
        <w:t xml:space="preserve">, </w:t>
      </w:r>
      <w:r w:rsidRPr="009628BB">
        <w:rPr>
          <w:rFonts w:eastAsia="Times New Roman" w:hint="eastAsia"/>
          <w:lang w:eastAsia="ko-KR"/>
        </w:rPr>
        <w:t>both Model A and Model B discovery</w:t>
      </w:r>
      <w:r w:rsidRPr="009628BB">
        <w:rPr>
          <w:rFonts w:eastAsia="Times New Roman"/>
          <w:lang w:eastAsia="ko-KR"/>
        </w:rPr>
        <w:t xml:space="preserve"> </w:t>
      </w:r>
      <w:r w:rsidRPr="009628BB">
        <w:rPr>
          <w:rFonts w:eastAsia="Times New Roman" w:hint="eastAsia"/>
          <w:lang w:eastAsia="ko-KR"/>
        </w:rPr>
        <w:t>are supported</w:t>
      </w:r>
      <w:r w:rsidRPr="009628BB">
        <w:rPr>
          <w:rFonts w:eastAsia="Times New Roman"/>
          <w:lang w:eastAsia="ko-KR"/>
        </w:rPr>
        <w:t>.</w:t>
      </w:r>
    </w:p>
    <w:p w14:paraId="0AD4BC0B" w14:textId="77777777" w:rsidR="009628BB" w:rsidRPr="009628BB" w:rsidRDefault="009628BB" w:rsidP="009628BB">
      <w:pPr>
        <w:keepLines/>
        <w:overflowPunct w:val="0"/>
        <w:autoSpaceDE w:val="0"/>
        <w:autoSpaceDN w:val="0"/>
        <w:adjustRightInd w:val="0"/>
        <w:ind w:left="1560" w:hanging="1276"/>
        <w:jc w:val="left"/>
        <w:textAlignment w:val="baseline"/>
        <w:rPr>
          <w:color w:val="FF0000"/>
          <w:lang w:eastAsia="en-GB"/>
        </w:rPr>
      </w:pPr>
      <w:r w:rsidRPr="009628BB">
        <w:rPr>
          <w:color w:val="FF0000"/>
          <w:lang w:eastAsia="en-GB"/>
        </w:rPr>
        <w:t>Editor's note:</w:t>
      </w:r>
      <w:r w:rsidRPr="009628BB">
        <w:rPr>
          <w:color w:val="FF0000"/>
          <w:lang w:eastAsia="en-GB"/>
        </w:rPr>
        <w:tab/>
        <w:t>It is FFS the exact information to be included in discovery messages.</w:t>
      </w:r>
    </w:p>
    <w:p w14:paraId="1E3EAE9E" w14:textId="77777777" w:rsidR="009628BB" w:rsidRPr="009628BB" w:rsidRDefault="009628BB" w:rsidP="009628BB">
      <w:pPr>
        <w:keepLines/>
        <w:overflowPunct w:val="0"/>
        <w:autoSpaceDE w:val="0"/>
        <w:autoSpaceDN w:val="0"/>
        <w:adjustRightInd w:val="0"/>
        <w:ind w:left="1560" w:hanging="1276"/>
        <w:jc w:val="left"/>
        <w:textAlignment w:val="baseline"/>
        <w:rPr>
          <w:color w:val="FF0000"/>
          <w:lang w:eastAsia="en-GB"/>
        </w:rPr>
      </w:pPr>
      <w:r w:rsidRPr="009628BB">
        <w:rPr>
          <w:color w:val="FF0000"/>
          <w:lang w:eastAsia="en-GB"/>
        </w:rPr>
        <w:t>Editor's note:</w:t>
      </w:r>
      <w:r w:rsidRPr="009628BB">
        <w:rPr>
          <w:color w:val="FF0000"/>
          <w:lang w:eastAsia="en-GB"/>
        </w:rPr>
        <w:tab/>
        <w:t>It is FFS if discovery integrated into PC5 unicast link establishment procedure is supported.</w:t>
      </w:r>
    </w:p>
    <w:p w14:paraId="65BD94D9"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en-GB"/>
        </w:rPr>
      </w:pPr>
      <w:r w:rsidRPr="009628BB">
        <w:rPr>
          <w:rFonts w:eastAsia="Times New Roman"/>
          <w:lang w:eastAsia="en-GB"/>
        </w:rPr>
        <w:t>-</w:t>
      </w:r>
      <w:r w:rsidRPr="009628BB">
        <w:rPr>
          <w:rFonts w:eastAsia="Times New Roman"/>
          <w:lang w:eastAsia="en-GB"/>
        </w:rPr>
        <w:tab/>
        <w:t>For UE-to-UE Relay selection, the Source UE performs the UE-to-UE Relay selection for both Model A and Model B discovery.</w:t>
      </w:r>
    </w:p>
    <w:p w14:paraId="3504448A" w14:textId="77777777" w:rsidR="009628BB" w:rsidRPr="009628BB" w:rsidRDefault="009628BB" w:rsidP="009628BB">
      <w:pPr>
        <w:keepLines/>
        <w:overflowPunct w:val="0"/>
        <w:autoSpaceDE w:val="0"/>
        <w:autoSpaceDN w:val="0"/>
        <w:adjustRightInd w:val="0"/>
        <w:ind w:left="1560" w:hanging="1276"/>
        <w:jc w:val="left"/>
        <w:textAlignment w:val="baseline"/>
        <w:rPr>
          <w:color w:val="FF0000"/>
          <w:lang w:eastAsia="en-GB"/>
        </w:rPr>
      </w:pPr>
      <w:r w:rsidRPr="009628BB">
        <w:rPr>
          <w:color w:val="FF0000"/>
          <w:lang w:eastAsia="en-GB"/>
        </w:rPr>
        <w:t>Editor's note:</w:t>
      </w:r>
      <w:r w:rsidRPr="009628BB">
        <w:rPr>
          <w:color w:val="FF0000"/>
          <w:lang w:eastAsia="en-GB"/>
        </w:rPr>
        <w:tab/>
        <w:t>It is FFS if Target UE can also perform the UE-to-UE Relay selection for Model B discovery.</w:t>
      </w:r>
    </w:p>
    <w:p w14:paraId="7FC637B3"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en-GB"/>
        </w:rPr>
      </w:pPr>
      <w:r w:rsidRPr="009628BB">
        <w:rPr>
          <w:rFonts w:eastAsia="Times New Roman"/>
          <w:lang w:eastAsia="en-GB"/>
        </w:rPr>
        <w:lastRenderedPageBreak/>
        <w:t>-</w:t>
      </w:r>
      <w:r w:rsidRPr="009628BB">
        <w:rPr>
          <w:rFonts w:eastAsia="Times New Roman"/>
          <w:lang w:eastAsia="en-GB"/>
        </w:rPr>
        <w:tab/>
        <w:t>For UE-to-UE Relay reselection, the negotiated UE-to-UE Relay reselection between Source UE and Target UE and the UE-to-UE Relay selection procedure can be used under different conditions.</w:t>
      </w:r>
    </w:p>
    <w:p w14:paraId="7253B87F" w14:textId="77777777" w:rsidR="009628BB" w:rsidRPr="009628BB" w:rsidRDefault="009628BB" w:rsidP="009628BB">
      <w:pPr>
        <w:keepLines/>
        <w:overflowPunct w:val="0"/>
        <w:autoSpaceDE w:val="0"/>
        <w:autoSpaceDN w:val="0"/>
        <w:adjustRightInd w:val="0"/>
        <w:ind w:left="1135" w:hanging="851"/>
        <w:jc w:val="left"/>
        <w:textAlignment w:val="baseline"/>
        <w:rPr>
          <w:rFonts w:eastAsia="Times New Roman"/>
          <w:lang w:eastAsia="en-GB"/>
        </w:rPr>
      </w:pPr>
      <w:r w:rsidRPr="009628BB">
        <w:rPr>
          <w:rFonts w:eastAsia="Times New Roman"/>
          <w:lang w:eastAsia="en-GB"/>
        </w:rPr>
        <w:t>NOTE 1:</w:t>
      </w:r>
      <w:r w:rsidRPr="009628BB">
        <w:rPr>
          <w:rFonts w:eastAsia="Times New Roman"/>
          <w:lang w:eastAsia="en-GB"/>
        </w:rPr>
        <w:tab/>
        <w:t>UE-to-UE Relay selection/reselection requires cooperation with RAN WGs during normative work.</w:t>
      </w:r>
    </w:p>
    <w:p w14:paraId="10D9E4B0"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en-GB"/>
        </w:rPr>
      </w:pPr>
      <w:r w:rsidRPr="009628BB">
        <w:rPr>
          <w:rFonts w:eastAsia="Times New Roman"/>
          <w:lang w:eastAsia="en-GB"/>
        </w:rPr>
        <w:t>-</w:t>
      </w:r>
      <w:r w:rsidRPr="009628BB">
        <w:rPr>
          <w:rFonts w:eastAsia="Times New Roman"/>
          <w:lang w:eastAsia="en-GB"/>
        </w:rPr>
        <w:tab/>
        <w:t>IP, Ethernet and Unstructured traffic types are supported.</w:t>
      </w:r>
    </w:p>
    <w:p w14:paraId="1226F3DB" w14:textId="77777777" w:rsidR="009628BB" w:rsidRPr="009628BB" w:rsidRDefault="009628BB" w:rsidP="009628BB">
      <w:pPr>
        <w:keepLines/>
        <w:overflowPunct w:val="0"/>
        <w:autoSpaceDE w:val="0"/>
        <w:autoSpaceDN w:val="0"/>
        <w:adjustRightInd w:val="0"/>
        <w:ind w:left="1135" w:hanging="851"/>
        <w:jc w:val="left"/>
        <w:textAlignment w:val="baseline"/>
        <w:rPr>
          <w:rFonts w:eastAsia="Times New Roman"/>
          <w:lang w:eastAsia="en-GB"/>
        </w:rPr>
      </w:pPr>
      <w:r w:rsidRPr="009628BB">
        <w:rPr>
          <w:rFonts w:eastAsia="Times New Roman"/>
          <w:lang w:eastAsia="en-GB"/>
        </w:rPr>
        <w:t>NOTE 2:</w:t>
      </w:r>
      <w:r w:rsidRPr="009628BB">
        <w:rPr>
          <w:rFonts w:eastAsia="Times New Roman"/>
          <w:lang w:eastAsia="en-GB"/>
        </w:rPr>
        <w:tab/>
        <w:t>Ethernet and Unstructured traffic types can be encapsulated in IP traffic type if supported by source and target UE.</w:t>
      </w:r>
    </w:p>
    <w:p w14:paraId="7B65C9B5" w14:textId="77777777" w:rsidR="009628BB" w:rsidRPr="009628BB" w:rsidRDefault="009628BB" w:rsidP="009628BB">
      <w:pPr>
        <w:keepLines/>
        <w:overflowPunct w:val="0"/>
        <w:autoSpaceDE w:val="0"/>
        <w:autoSpaceDN w:val="0"/>
        <w:adjustRightInd w:val="0"/>
        <w:ind w:left="1135" w:hanging="851"/>
        <w:jc w:val="left"/>
        <w:textAlignment w:val="baseline"/>
        <w:rPr>
          <w:rFonts w:eastAsia="Times New Roman"/>
          <w:lang w:eastAsia="en-GB"/>
        </w:rPr>
      </w:pPr>
      <w:r w:rsidRPr="009628BB">
        <w:rPr>
          <w:rFonts w:eastAsia="Times New Roman"/>
          <w:lang w:eastAsia="en-GB"/>
        </w:rPr>
        <w:t>NOTE 3:</w:t>
      </w:r>
      <w:r w:rsidRPr="009628BB">
        <w:rPr>
          <w:rFonts w:eastAsia="Times New Roman"/>
          <w:lang w:eastAsia="en-GB"/>
        </w:rPr>
        <w:tab/>
        <w:t>Conclusion on Service Authorization information related to UE-to-UE Relay operation sent by AMF to NG-RAN can be finalized based on feedback from RAN WGs.</w:t>
      </w:r>
    </w:p>
    <w:p w14:paraId="149FAD1F" w14:textId="4CC14644" w:rsidR="005B752A" w:rsidRDefault="005B752A" w:rsidP="005B752A">
      <w:pPr>
        <w:overflowPunct w:val="0"/>
        <w:autoSpaceDE w:val="0"/>
        <w:autoSpaceDN w:val="0"/>
        <w:adjustRightInd w:val="0"/>
        <w:ind w:left="568" w:hanging="284"/>
        <w:jc w:val="left"/>
        <w:textAlignment w:val="baseline"/>
        <w:rPr>
          <w:ins w:id="3" w:author="CATT" w:date="2022-09-28T15:14:00Z"/>
          <w:rFonts w:eastAsiaTheme="minorEastAsia"/>
          <w:lang w:eastAsia="zh-CN"/>
        </w:rPr>
      </w:pPr>
      <w:ins w:id="4" w:author="CATT" w:date="2022-09-28T15:13:00Z">
        <w:r w:rsidRPr="009628BB">
          <w:rPr>
            <w:rFonts w:eastAsia="Times New Roman"/>
            <w:lang w:eastAsia="en-GB"/>
          </w:rPr>
          <w:t>-</w:t>
        </w:r>
        <w:r w:rsidRPr="009628BB">
          <w:rPr>
            <w:rFonts w:eastAsia="Times New Roman"/>
            <w:lang w:eastAsia="en-GB"/>
          </w:rPr>
          <w:tab/>
          <w:t>For UE-to-UE Relay Per-hop links setup (i.e. PC5 link establishment between Source UE and UE-to-UE Relay, as well as between UE-to-UE Relay and Target UE), Source UE initiates the PC5 link setup with UE-to-UE Relay</w:t>
        </w:r>
        <w:r>
          <w:rPr>
            <w:rFonts w:eastAsia="Times New Roman" w:hint="eastAsia"/>
            <w:lang w:eastAsia="en-GB"/>
          </w:rPr>
          <w:t xml:space="preserve"> (first hop)</w:t>
        </w:r>
        <w:r w:rsidRPr="009628BB">
          <w:rPr>
            <w:rFonts w:eastAsia="Times New Roman"/>
            <w:lang w:eastAsia="en-GB"/>
          </w:rPr>
          <w:t>, and UE-to-UE Relay initiates the PC5 link setup with the target UE</w:t>
        </w:r>
        <w:r>
          <w:rPr>
            <w:rFonts w:eastAsia="Times New Roman" w:hint="eastAsia"/>
            <w:lang w:eastAsia="en-GB"/>
          </w:rPr>
          <w:t xml:space="preserve"> (second hop)</w:t>
        </w:r>
        <w:r w:rsidRPr="009628BB">
          <w:rPr>
            <w:rFonts w:eastAsia="Times New Roman"/>
            <w:lang w:eastAsia="en-GB"/>
          </w:rPr>
          <w:t>.</w:t>
        </w:r>
      </w:ins>
    </w:p>
    <w:p w14:paraId="00E3DAD1" w14:textId="77777777" w:rsidR="005B752A" w:rsidRPr="009628BB" w:rsidRDefault="005B752A" w:rsidP="005B752A">
      <w:pPr>
        <w:overflowPunct w:val="0"/>
        <w:autoSpaceDE w:val="0"/>
        <w:autoSpaceDN w:val="0"/>
        <w:adjustRightInd w:val="0"/>
        <w:ind w:left="568" w:hanging="284"/>
        <w:jc w:val="left"/>
        <w:textAlignment w:val="baseline"/>
        <w:rPr>
          <w:ins w:id="5" w:author="CATT" w:date="2022-09-28T15:14:00Z"/>
          <w:rFonts w:eastAsiaTheme="minorEastAsia"/>
          <w:lang w:eastAsia="zh-CN"/>
        </w:rPr>
      </w:pPr>
      <w:ins w:id="6" w:author="CATT" w:date="2022-09-28T15:14:00Z">
        <w:r>
          <w:rPr>
            <w:rFonts w:eastAsiaTheme="minorEastAsia" w:hint="eastAsia"/>
            <w:lang w:eastAsia="zh-CN"/>
          </w:rPr>
          <w:t>-</w:t>
        </w:r>
        <w:r>
          <w:rPr>
            <w:rFonts w:eastAsiaTheme="minorEastAsia" w:hint="eastAsia"/>
            <w:lang w:eastAsia="zh-CN"/>
          </w:rPr>
          <w:tab/>
          <w:t xml:space="preserve">The </w:t>
        </w:r>
        <w:r w:rsidRPr="00BD7A24">
          <w:rPr>
            <w:rFonts w:eastAsiaTheme="minorEastAsia"/>
            <w:lang w:eastAsia="zh-CN"/>
          </w:rPr>
          <w:t xml:space="preserve">Layer-2 link establishment </w:t>
        </w:r>
        <w:r>
          <w:rPr>
            <w:rFonts w:eastAsiaTheme="minorEastAsia" w:hint="eastAsia"/>
            <w:lang w:eastAsia="zh-CN"/>
          </w:rPr>
          <w:t>procedure as defined in TS 23.304 [3] clause 6.4.3.1 is reused for per-hop link establishment for UE-to-UE Relay with the following clarifications:</w:t>
        </w:r>
      </w:ins>
    </w:p>
    <w:p w14:paraId="404E4317" w14:textId="77777777" w:rsidR="005B752A" w:rsidRPr="00B82122" w:rsidRDefault="005B752A" w:rsidP="005B752A">
      <w:pPr>
        <w:pStyle w:val="B2"/>
        <w:overflowPunct w:val="0"/>
        <w:autoSpaceDE w:val="0"/>
        <w:autoSpaceDN w:val="0"/>
        <w:adjustRightInd w:val="0"/>
        <w:jc w:val="left"/>
        <w:textAlignment w:val="baseline"/>
        <w:rPr>
          <w:ins w:id="7" w:author="CATT" w:date="2022-09-28T15:14:00Z"/>
          <w:rFonts w:eastAsia="Times New Roman"/>
          <w:lang w:val="en-GB" w:eastAsia="en-GB"/>
        </w:rPr>
      </w:pPr>
      <w:ins w:id="8" w:author="CATT" w:date="2022-09-28T15:14:00Z">
        <w:r w:rsidRPr="00B82122">
          <w:rPr>
            <w:rFonts w:eastAsia="Times New Roman" w:hint="eastAsia"/>
            <w:lang w:val="en-GB" w:eastAsia="en-GB"/>
          </w:rPr>
          <w:t>-</w:t>
        </w:r>
        <w:r w:rsidRPr="00B82122">
          <w:rPr>
            <w:rFonts w:eastAsia="Times New Roman" w:hint="eastAsia"/>
            <w:lang w:val="en-GB" w:eastAsia="en-GB"/>
          </w:rPr>
          <w:tab/>
        </w:r>
        <w:r w:rsidRPr="00B82122">
          <w:rPr>
            <w:rFonts w:eastAsia="Times New Roman"/>
            <w:lang w:val="en-GB" w:eastAsia="en-GB"/>
          </w:rPr>
          <w:t>U</w:t>
        </w:r>
        <w:r w:rsidRPr="00B82122">
          <w:rPr>
            <w:rFonts w:eastAsia="Times New Roman" w:hint="eastAsia"/>
            <w:lang w:val="en-GB" w:eastAsia="en-GB"/>
          </w:rPr>
          <w:t>E-to-</w:t>
        </w:r>
        <w:r w:rsidRPr="00B82122">
          <w:rPr>
            <w:rFonts w:eastAsia="Times New Roman"/>
            <w:lang w:val="en-GB" w:eastAsia="en-GB"/>
          </w:rPr>
          <w:t>U</w:t>
        </w:r>
        <w:r w:rsidRPr="00B82122">
          <w:rPr>
            <w:rFonts w:eastAsia="Times New Roman" w:hint="eastAsia"/>
            <w:lang w:val="en-GB" w:eastAsia="en-GB"/>
          </w:rPr>
          <w:t>E</w:t>
        </w:r>
        <w:r w:rsidRPr="00B82122">
          <w:rPr>
            <w:rFonts w:eastAsia="Times New Roman"/>
            <w:lang w:val="en-GB" w:eastAsia="en-GB"/>
          </w:rPr>
          <w:t xml:space="preserve"> Relay initiates the second hop PC5 link establishment after the Security Establishment procedure is completed at the first hop.</w:t>
        </w:r>
      </w:ins>
    </w:p>
    <w:p w14:paraId="1570A7EB" w14:textId="77777777" w:rsidR="005B752A" w:rsidRPr="00B82122" w:rsidRDefault="005B752A" w:rsidP="005B752A">
      <w:pPr>
        <w:pStyle w:val="B2"/>
        <w:overflowPunct w:val="0"/>
        <w:autoSpaceDE w:val="0"/>
        <w:autoSpaceDN w:val="0"/>
        <w:adjustRightInd w:val="0"/>
        <w:jc w:val="left"/>
        <w:textAlignment w:val="baseline"/>
        <w:rPr>
          <w:ins w:id="9" w:author="CATT" w:date="2022-09-28T15:14:00Z"/>
          <w:rFonts w:eastAsia="Times New Roman"/>
          <w:lang w:val="en-GB" w:eastAsia="en-GB"/>
        </w:rPr>
      </w:pPr>
      <w:ins w:id="10" w:author="CATT" w:date="2022-09-28T15:14:00Z">
        <w:r w:rsidRPr="00B82122">
          <w:rPr>
            <w:rFonts w:eastAsia="Times New Roman" w:hint="eastAsia"/>
            <w:lang w:val="en-GB" w:eastAsia="en-GB"/>
          </w:rPr>
          <w:t>-</w:t>
        </w:r>
        <w:r w:rsidRPr="00B82122">
          <w:rPr>
            <w:rFonts w:eastAsia="Times New Roman" w:hint="eastAsia"/>
            <w:lang w:val="en-GB" w:eastAsia="en-GB"/>
          </w:rPr>
          <w:tab/>
        </w:r>
        <w:r w:rsidRPr="00B82122">
          <w:rPr>
            <w:rFonts w:eastAsia="Times New Roman"/>
            <w:lang w:val="en-GB" w:eastAsia="en-GB"/>
          </w:rPr>
          <w:t>U</w:t>
        </w:r>
        <w:r w:rsidRPr="00B82122">
          <w:rPr>
            <w:rFonts w:eastAsia="Times New Roman" w:hint="eastAsia"/>
            <w:lang w:val="en-GB" w:eastAsia="en-GB"/>
          </w:rPr>
          <w:t>E-to-</w:t>
        </w:r>
        <w:r w:rsidRPr="00B82122">
          <w:rPr>
            <w:rFonts w:eastAsia="Times New Roman"/>
            <w:lang w:val="en-GB" w:eastAsia="en-GB"/>
          </w:rPr>
          <w:t>U</w:t>
        </w:r>
        <w:r w:rsidRPr="00B82122">
          <w:rPr>
            <w:rFonts w:eastAsia="Times New Roman" w:hint="eastAsia"/>
            <w:lang w:val="en-GB" w:eastAsia="en-GB"/>
          </w:rPr>
          <w:t>E</w:t>
        </w:r>
        <w:r w:rsidRPr="00B82122">
          <w:rPr>
            <w:rFonts w:eastAsia="Times New Roman"/>
            <w:lang w:val="en-GB" w:eastAsia="en-GB"/>
          </w:rPr>
          <w:t xml:space="preserve"> Relay sends the Direct Communication Accept message to Source UE after the second hop PC5 link establishment is completed (i.e. U</w:t>
        </w:r>
        <w:r w:rsidRPr="00B82122">
          <w:rPr>
            <w:rFonts w:eastAsia="Times New Roman" w:hint="eastAsia"/>
            <w:lang w:val="en-GB" w:eastAsia="en-GB"/>
          </w:rPr>
          <w:t>E-to-</w:t>
        </w:r>
        <w:r w:rsidRPr="00B82122">
          <w:rPr>
            <w:rFonts w:eastAsia="Times New Roman"/>
            <w:lang w:val="en-GB" w:eastAsia="en-GB"/>
          </w:rPr>
          <w:t>U</w:t>
        </w:r>
        <w:r w:rsidRPr="00B82122">
          <w:rPr>
            <w:rFonts w:eastAsia="Times New Roman" w:hint="eastAsia"/>
            <w:lang w:val="en-GB" w:eastAsia="en-GB"/>
          </w:rPr>
          <w:t>E</w:t>
        </w:r>
        <w:r>
          <w:rPr>
            <w:rFonts w:eastAsia="Times New Roman"/>
            <w:lang w:val="en-GB" w:eastAsia="en-GB"/>
          </w:rPr>
          <w:t xml:space="preserve"> Relay has received D</w:t>
        </w:r>
        <w:r>
          <w:rPr>
            <w:rFonts w:eastAsia="Times New Roman" w:hint="eastAsia"/>
            <w:lang w:val="en-GB" w:eastAsia="zh-CN"/>
          </w:rPr>
          <w:t>irect Communication Accept</w:t>
        </w:r>
        <w:r w:rsidRPr="00B82122">
          <w:rPr>
            <w:rFonts w:eastAsia="Times New Roman"/>
            <w:lang w:val="en-GB" w:eastAsia="en-GB"/>
          </w:rPr>
          <w:t xml:space="preserve"> message from Target UE).</w:t>
        </w:r>
      </w:ins>
    </w:p>
    <w:p w14:paraId="1DE6AA28" w14:textId="64D6794B" w:rsidR="005B752A" w:rsidRPr="00B82122" w:rsidRDefault="005B752A" w:rsidP="005B752A">
      <w:pPr>
        <w:pStyle w:val="B2"/>
        <w:overflowPunct w:val="0"/>
        <w:autoSpaceDE w:val="0"/>
        <w:autoSpaceDN w:val="0"/>
        <w:adjustRightInd w:val="0"/>
        <w:jc w:val="left"/>
        <w:textAlignment w:val="baseline"/>
        <w:rPr>
          <w:ins w:id="11" w:author="CATT" w:date="2022-09-28T15:14:00Z"/>
          <w:rFonts w:eastAsia="Times New Roman"/>
          <w:lang w:val="en-GB" w:eastAsia="en-GB"/>
        </w:rPr>
      </w:pPr>
      <w:ins w:id="12" w:author="CATT" w:date="2022-09-28T15:14:00Z">
        <w:r w:rsidRPr="00B82122">
          <w:rPr>
            <w:rFonts w:eastAsia="Times New Roman" w:hint="eastAsia"/>
            <w:lang w:val="en-GB" w:eastAsia="en-GB"/>
          </w:rPr>
          <w:t>-</w:t>
        </w:r>
        <w:r w:rsidRPr="00B82122">
          <w:rPr>
            <w:rFonts w:eastAsia="Times New Roman" w:hint="eastAsia"/>
            <w:lang w:val="en-GB" w:eastAsia="en-GB"/>
          </w:rPr>
          <w:tab/>
        </w:r>
        <w:r w:rsidRPr="00B82122">
          <w:rPr>
            <w:rFonts w:eastAsia="Times New Roman"/>
            <w:lang w:val="en-GB" w:eastAsia="en-GB"/>
          </w:rPr>
          <w:t>The IP address allocation procedure as defined in TS 23.304</w:t>
        </w:r>
        <w:r w:rsidRPr="00B82122">
          <w:rPr>
            <w:rFonts w:eastAsia="Times New Roman" w:hint="eastAsia"/>
            <w:lang w:val="en-GB" w:eastAsia="en-GB"/>
          </w:rPr>
          <w:t xml:space="preserve"> [3]</w:t>
        </w:r>
        <w:r w:rsidRPr="00B82122">
          <w:rPr>
            <w:rFonts w:eastAsia="Times New Roman"/>
            <w:lang w:val="en-GB" w:eastAsia="en-GB"/>
          </w:rPr>
          <w:t xml:space="preserve"> clause 6.4.3.1 is reused on each hop for U</w:t>
        </w:r>
        <w:r w:rsidRPr="00B82122">
          <w:rPr>
            <w:rFonts w:eastAsia="Times New Roman" w:hint="eastAsia"/>
            <w:lang w:val="en-GB" w:eastAsia="en-GB"/>
          </w:rPr>
          <w:t>E-to-UE</w:t>
        </w:r>
        <w:r w:rsidRPr="00B82122">
          <w:rPr>
            <w:rFonts w:eastAsia="Times New Roman"/>
            <w:lang w:val="en-GB" w:eastAsia="en-GB"/>
          </w:rPr>
          <w:t xml:space="preserve"> Relay, </w:t>
        </w:r>
        <w:r w:rsidRPr="00507D9D">
          <w:rPr>
            <w:rFonts w:eastAsia="Times New Roman"/>
            <w:highlight w:val="yellow"/>
            <w:lang w:val="en-GB" w:eastAsia="en-GB"/>
          </w:rPr>
          <w:t xml:space="preserve">and Source UE </w:t>
        </w:r>
      </w:ins>
      <w:ins w:id="13" w:author="OPPOr06" w:date="2022-10-12T11:55:00Z">
        <w:r w:rsidR="007A2737" w:rsidRPr="00D7394B">
          <w:rPr>
            <w:rFonts w:eastAsia="Times New Roman"/>
            <w:highlight w:val="magenta"/>
            <w:lang w:val="en-GB" w:eastAsia="en-GB"/>
          </w:rPr>
          <w:t xml:space="preserve">could </w:t>
        </w:r>
      </w:ins>
      <w:ins w:id="14" w:author="CATT" w:date="2022-09-28T15:14:00Z">
        <w:r w:rsidRPr="00D7394B">
          <w:rPr>
            <w:rFonts w:eastAsia="Times New Roman"/>
            <w:highlight w:val="magenta"/>
            <w:lang w:val="en-GB" w:eastAsia="en-GB"/>
          </w:rPr>
          <w:t>obtain</w:t>
        </w:r>
        <w:r w:rsidRPr="00507D9D">
          <w:rPr>
            <w:rFonts w:eastAsia="Times New Roman"/>
            <w:highlight w:val="yellow"/>
            <w:lang w:val="en-GB" w:eastAsia="en-GB"/>
          </w:rPr>
          <w:t xml:space="preserve"> IP address of Target UE from UE-to-UE Relay using DNS query/response</w:t>
        </w:r>
      </w:ins>
      <w:ins w:id="15" w:author="OPPOr06" w:date="2022-10-12T11:56:00Z">
        <w:r w:rsidR="00507D9D" w:rsidRPr="00D7394B">
          <w:rPr>
            <w:rFonts w:eastAsia="Times New Roman"/>
            <w:highlight w:val="magenta"/>
            <w:lang w:val="en-GB" w:eastAsia="en-GB"/>
          </w:rPr>
          <w:t xml:space="preserve"> if not receive</w:t>
        </w:r>
      </w:ins>
      <w:ins w:id="16" w:author="r07" w:date="2022-10-12T15:49:00Z">
        <w:r w:rsidR="001B6BA8">
          <w:rPr>
            <w:rFonts w:eastAsiaTheme="minorEastAsia" w:hint="eastAsia"/>
            <w:highlight w:val="magenta"/>
            <w:lang w:val="en-GB" w:eastAsia="zh-CN"/>
          </w:rPr>
          <w:t>d</w:t>
        </w:r>
      </w:ins>
      <w:ins w:id="17" w:author="OPPOr06" w:date="2022-10-12T11:56:00Z">
        <w:r w:rsidR="00507D9D" w:rsidRPr="00D7394B">
          <w:rPr>
            <w:rFonts w:eastAsia="Times New Roman"/>
            <w:highlight w:val="magenta"/>
            <w:lang w:val="en-GB" w:eastAsia="en-GB"/>
          </w:rPr>
          <w:t xml:space="preserve"> in the</w:t>
        </w:r>
      </w:ins>
      <w:ins w:id="18" w:author="OPPOr06" w:date="2022-10-12T11:57:00Z">
        <w:r w:rsidR="00507D9D" w:rsidRPr="00D7394B">
          <w:rPr>
            <w:highlight w:val="magenta"/>
          </w:rPr>
          <w:t xml:space="preserve"> </w:t>
        </w:r>
        <w:r w:rsidR="00507D9D" w:rsidRPr="00D7394B">
          <w:rPr>
            <w:rFonts w:eastAsia="Times New Roman"/>
            <w:highlight w:val="magenta"/>
            <w:lang w:val="en-GB" w:eastAsia="en-GB"/>
          </w:rPr>
          <w:t>Direct Communication Accept message from UE-to-UE Relay</w:t>
        </w:r>
      </w:ins>
      <w:ins w:id="19" w:author="CATT" w:date="2022-09-28T15:14:00Z">
        <w:r w:rsidRPr="00507D9D">
          <w:rPr>
            <w:rFonts w:eastAsia="Times New Roman"/>
            <w:highlight w:val="yellow"/>
            <w:lang w:val="en-GB" w:eastAsia="en-GB"/>
          </w:rPr>
          <w:t>.</w:t>
        </w:r>
      </w:ins>
    </w:p>
    <w:p w14:paraId="16D545DD" w14:textId="77777777" w:rsidR="00E9473A" w:rsidRDefault="005B752A" w:rsidP="005B752A">
      <w:pPr>
        <w:pStyle w:val="B2"/>
        <w:overflowPunct w:val="0"/>
        <w:autoSpaceDE w:val="0"/>
        <w:autoSpaceDN w:val="0"/>
        <w:adjustRightInd w:val="0"/>
        <w:jc w:val="left"/>
        <w:textAlignment w:val="baseline"/>
        <w:rPr>
          <w:ins w:id="20" w:author="Huawei First Tuesday" w:date="2022-10-11T13:15:00Z"/>
          <w:rFonts w:eastAsia="Times New Roman"/>
          <w:lang w:val="en-GB" w:eastAsia="en-GB"/>
        </w:rPr>
      </w:pPr>
      <w:ins w:id="21" w:author="CATT" w:date="2022-09-28T15:14:00Z">
        <w:r w:rsidRPr="00B82122">
          <w:rPr>
            <w:rFonts w:eastAsia="Times New Roman" w:hint="eastAsia"/>
            <w:lang w:val="en-GB" w:eastAsia="en-GB"/>
          </w:rPr>
          <w:t>-</w:t>
        </w:r>
        <w:r w:rsidRPr="00B82122">
          <w:rPr>
            <w:rFonts w:eastAsia="Times New Roman" w:hint="eastAsia"/>
            <w:lang w:val="en-GB" w:eastAsia="en-GB"/>
          </w:rPr>
          <w:tab/>
        </w:r>
        <w:r w:rsidRPr="00B82122">
          <w:rPr>
            <w:rFonts w:eastAsia="Times New Roman"/>
            <w:lang w:val="en-GB" w:eastAsia="en-GB"/>
          </w:rPr>
          <w:t>For the first hop PC5 link establishment</w:t>
        </w:r>
      </w:ins>
      <w:ins w:id="22" w:author="Huawei First Tuesday" w:date="2022-10-11T13:15:00Z">
        <w:r w:rsidR="00E9473A">
          <w:rPr>
            <w:rFonts w:eastAsia="Times New Roman"/>
            <w:lang w:val="en-GB" w:eastAsia="en-GB"/>
          </w:rPr>
          <w:t>:</w:t>
        </w:r>
      </w:ins>
    </w:p>
    <w:p w14:paraId="288124F6" w14:textId="12F82903" w:rsidR="00E9473A" w:rsidRDefault="00E9473A" w:rsidP="00D7394B">
      <w:pPr>
        <w:pStyle w:val="B3"/>
        <w:rPr>
          <w:ins w:id="23" w:author="Huawei First Tuesday" w:date="2022-10-11T13:14:00Z"/>
          <w:lang w:eastAsia="en-GB"/>
        </w:rPr>
      </w:pPr>
      <w:ins w:id="24" w:author="Huawei First Tuesday" w:date="2022-10-11T13:16:00Z">
        <w:r>
          <w:rPr>
            <w:lang w:eastAsia="en-GB"/>
          </w:rPr>
          <w:t>-</w:t>
        </w:r>
        <w:r>
          <w:rPr>
            <w:lang w:eastAsia="en-GB"/>
          </w:rPr>
          <w:tab/>
          <w:t xml:space="preserve">The </w:t>
        </w:r>
      </w:ins>
      <w:ins w:id="25" w:author="CATT" w:date="2022-09-28T15:14:00Z">
        <w:r w:rsidR="005B752A" w:rsidRPr="00B82122">
          <w:rPr>
            <w:lang w:eastAsia="en-GB"/>
          </w:rPr>
          <w:t xml:space="preserve">Source UE sends </w:t>
        </w:r>
      </w:ins>
      <w:ins w:id="26" w:author="Huawei First Tuesday" w:date="2022-10-11T13:16:00Z">
        <w:r>
          <w:rPr>
            <w:lang w:eastAsia="en-GB"/>
          </w:rPr>
          <w:t xml:space="preserve">a </w:t>
        </w:r>
      </w:ins>
      <w:ins w:id="27" w:author="CATT" w:date="2022-09-28T15:14:00Z">
        <w:r w:rsidR="005B752A" w:rsidRPr="00B82122">
          <w:rPr>
            <w:lang w:eastAsia="en-GB"/>
          </w:rPr>
          <w:t>Direct Communication Request message including User Info ID of Source U</w:t>
        </w:r>
        <w:r w:rsidR="005B752A">
          <w:rPr>
            <w:lang w:eastAsia="en-GB"/>
          </w:rPr>
          <w:t>E, User Info ID of U</w:t>
        </w:r>
        <w:r w:rsidR="005B752A">
          <w:rPr>
            <w:rFonts w:hint="eastAsia"/>
            <w:lang w:eastAsia="zh-CN"/>
          </w:rPr>
          <w:t>E-to-UE</w:t>
        </w:r>
        <w:r w:rsidR="005B752A" w:rsidRPr="00B82122">
          <w:rPr>
            <w:lang w:eastAsia="en-GB"/>
          </w:rPr>
          <w:t xml:space="preserve"> Relay, User Info ID</w:t>
        </w:r>
        <w:r w:rsidR="005B752A">
          <w:rPr>
            <w:rFonts w:hint="eastAsia"/>
            <w:lang w:eastAsia="zh-CN"/>
          </w:rPr>
          <w:t xml:space="preserve"> and Layer-2 ID</w:t>
        </w:r>
        <w:r w:rsidR="005B752A" w:rsidRPr="00B82122">
          <w:rPr>
            <w:lang w:eastAsia="en-GB"/>
          </w:rPr>
          <w:t xml:space="preserve"> of Target UE, RSC and Security Information to U</w:t>
        </w:r>
        <w:r w:rsidR="005B752A">
          <w:rPr>
            <w:rFonts w:hint="eastAsia"/>
            <w:lang w:eastAsia="en-GB"/>
          </w:rPr>
          <w:t>E-to-</w:t>
        </w:r>
        <w:r w:rsidR="005B752A" w:rsidRPr="00B82122">
          <w:rPr>
            <w:lang w:eastAsia="en-GB"/>
          </w:rPr>
          <w:t>U</w:t>
        </w:r>
        <w:r w:rsidR="005B752A">
          <w:rPr>
            <w:rFonts w:hint="eastAsia"/>
            <w:lang w:eastAsia="en-GB"/>
          </w:rPr>
          <w:t>E</w:t>
        </w:r>
        <w:r w:rsidR="005B752A" w:rsidRPr="00B82122">
          <w:rPr>
            <w:lang w:eastAsia="en-GB"/>
          </w:rPr>
          <w:t xml:space="preserve"> Relay.</w:t>
        </w:r>
        <w:del w:id="28" w:author="Huawei First Tuesday" w:date="2022-10-11T13:16:00Z">
          <w:r w:rsidR="005B752A" w:rsidRPr="00B82122" w:rsidDel="00E9473A">
            <w:rPr>
              <w:lang w:eastAsia="en-GB"/>
            </w:rPr>
            <w:delText xml:space="preserve"> </w:delText>
          </w:r>
        </w:del>
      </w:ins>
    </w:p>
    <w:p w14:paraId="12BD66D1" w14:textId="6332B715" w:rsidR="00E9473A" w:rsidRDefault="004301D4" w:rsidP="00D7394B">
      <w:pPr>
        <w:pStyle w:val="B3"/>
        <w:rPr>
          <w:ins w:id="29" w:author="Huawei First Tuesday" w:date="2022-10-11T13:15:00Z"/>
          <w:lang w:eastAsia="en-GB"/>
        </w:rPr>
      </w:pPr>
      <w:ins w:id="30" w:author="r07" w:date="2022-10-12T15:51:00Z">
        <w:r>
          <w:rPr>
            <w:rFonts w:hint="eastAsia"/>
            <w:lang w:eastAsia="zh-CN"/>
          </w:rPr>
          <w:t>-</w:t>
        </w:r>
      </w:ins>
      <w:ins w:id="31" w:author="Huawei First Tuesday" w:date="2022-10-11T13:15:00Z">
        <w:r w:rsidR="00E9473A">
          <w:rPr>
            <w:lang w:eastAsia="en-GB"/>
          </w:rPr>
          <w:tab/>
        </w:r>
      </w:ins>
      <w:ins w:id="32" w:author="Huawei First Tuesday" w:date="2022-10-11T13:17:00Z">
        <w:r w:rsidR="00E9473A">
          <w:rPr>
            <w:lang w:eastAsia="en-GB"/>
          </w:rPr>
          <w:t>For Layer-3 UE-to-UE Relay</w:t>
        </w:r>
      </w:ins>
      <w:ins w:id="33" w:author="Huawei First Tuesday" w:date="2022-10-11T13:19:00Z">
        <w:r w:rsidR="00E9473A">
          <w:rPr>
            <w:lang w:eastAsia="en-GB"/>
          </w:rPr>
          <w:t>ing</w:t>
        </w:r>
      </w:ins>
      <w:ins w:id="34" w:author="Huawei First Tuesday" w:date="2022-10-11T13:17:00Z">
        <w:r w:rsidR="00E9473A">
          <w:rPr>
            <w:lang w:eastAsia="en-GB"/>
          </w:rPr>
          <w:t xml:space="preserve"> a</w:t>
        </w:r>
      </w:ins>
      <w:ins w:id="35" w:author="Huawei First Tuesday" w:date="2022-10-11T13:14:00Z">
        <w:r w:rsidR="00E9473A">
          <w:rPr>
            <w:lang w:eastAsia="en-GB"/>
          </w:rPr>
          <w:t xml:space="preserve">fter </w:t>
        </w:r>
      </w:ins>
      <w:ins w:id="36" w:author="CATT" w:date="2022-09-28T15:14:00Z">
        <w:r w:rsidR="005B752A" w:rsidRPr="00B82122">
          <w:rPr>
            <w:lang w:eastAsia="en-GB"/>
          </w:rPr>
          <w:t>the security protection is enabled</w:t>
        </w:r>
      </w:ins>
      <w:ins w:id="37" w:author="revision" w:date="2022-10-11T14:05:00Z">
        <w:r w:rsidR="006F3EB9">
          <w:rPr>
            <w:rFonts w:hint="eastAsia"/>
            <w:lang w:eastAsia="en-GB"/>
          </w:rPr>
          <w:t xml:space="preserve"> </w:t>
        </w:r>
      </w:ins>
      <w:ins w:id="38" w:author="Huawei First Tuesday" w:date="2022-10-11T13:17:00Z">
        <w:r w:rsidR="00E9473A">
          <w:rPr>
            <w:lang w:eastAsia="en-GB"/>
          </w:rPr>
          <w:t xml:space="preserve">the </w:t>
        </w:r>
      </w:ins>
      <w:ins w:id="39" w:author="CATT" w:date="2022-09-28T15:14:00Z">
        <w:r w:rsidR="005B752A" w:rsidRPr="00B82122">
          <w:rPr>
            <w:lang w:eastAsia="en-GB"/>
          </w:rPr>
          <w:t>Source UE sends IP Address Configuration or Link-Local IPv6 address, QoS Info (P</w:t>
        </w:r>
        <w:r w:rsidR="005B752A">
          <w:rPr>
            <w:lang w:eastAsia="en-GB"/>
          </w:rPr>
          <w:t>FI and PC5 QoS parameters) to U</w:t>
        </w:r>
        <w:r w:rsidR="005B752A">
          <w:rPr>
            <w:rFonts w:hint="eastAsia"/>
            <w:lang w:eastAsia="en-GB"/>
          </w:rPr>
          <w:t>E-to-</w:t>
        </w:r>
        <w:r w:rsidR="005B752A" w:rsidRPr="00B82122">
          <w:rPr>
            <w:lang w:eastAsia="en-GB"/>
          </w:rPr>
          <w:t>U</w:t>
        </w:r>
        <w:r w:rsidR="005B752A">
          <w:rPr>
            <w:rFonts w:hint="eastAsia"/>
            <w:lang w:eastAsia="en-GB"/>
          </w:rPr>
          <w:t>E</w:t>
        </w:r>
        <w:r w:rsidR="005B752A" w:rsidRPr="00B82122">
          <w:rPr>
            <w:lang w:eastAsia="en-GB"/>
          </w:rPr>
          <w:t xml:space="preserve"> Relay. </w:t>
        </w:r>
      </w:ins>
    </w:p>
    <w:p w14:paraId="253EDEE1" w14:textId="2BA682DD" w:rsidR="00E9473A" w:rsidRPr="004301D4" w:rsidRDefault="004301D4" w:rsidP="00D7394B">
      <w:pPr>
        <w:pStyle w:val="B3"/>
        <w:rPr>
          <w:ins w:id="40" w:author="Huawei First Tuesday" w:date="2022-10-11T13:18:00Z"/>
          <w:lang w:eastAsia="en-GB"/>
        </w:rPr>
      </w:pPr>
      <w:ins w:id="41" w:author="r07" w:date="2022-10-12T15:51:00Z">
        <w:r>
          <w:rPr>
            <w:rFonts w:hint="eastAsia"/>
            <w:lang w:eastAsia="zh-CN"/>
          </w:rPr>
          <w:t>-</w:t>
        </w:r>
      </w:ins>
      <w:ins w:id="42" w:author="Huawei First Tuesday" w:date="2022-10-11T13:15:00Z">
        <w:r w:rsidR="00E9473A">
          <w:rPr>
            <w:lang w:eastAsia="en-GB"/>
          </w:rPr>
          <w:tab/>
          <w:t xml:space="preserve">The </w:t>
        </w:r>
      </w:ins>
      <w:ins w:id="43" w:author="CATT" w:date="2022-09-28T15:14:00Z">
        <w:r w:rsidR="005B752A" w:rsidRPr="00B82122">
          <w:rPr>
            <w:lang w:eastAsia="en-GB"/>
          </w:rPr>
          <w:t>U</w:t>
        </w:r>
        <w:r w:rsidR="005B752A">
          <w:rPr>
            <w:rFonts w:hint="eastAsia"/>
            <w:lang w:eastAsia="en-GB"/>
          </w:rPr>
          <w:t>E-to-</w:t>
        </w:r>
        <w:r w:rsidR="005B752A" w:rsidRPr="00B82122">
          <w:rPr>
            <w:lang w:eastAsia="en-GB"/>
          </w:rPr>
          <w:t>U</w:t>
        </w:r>
        <w:r w:rsidR="005B752A">
          <w:rPr>
            <w:rFonts w:hint="eastAsia"/>
            <w:lang w:eastAsia="en-GB"/>
          </w:rPr>
          <w:t>E</w:t>
        </w:r>
        <w:r w:rsidR="005B752A" w:rsidRPr="00B82122">
          <w:rPr>
            <w:lang w:eastAsia="en-GB"/>
          </w:rPr>
          <w:t xml:space="preserve"> Relay sends </w:t>
        </w:r>
      </w:ins>
      <w:ins w:id="44" w:author="Huawei First Tuesday" w:date="2022-10-11T13:15:00Z">
        <w:r w:rsidR="00E9473A">
          <w:rPr>
            <w:lang w:eastAsia="en-GB"/>
          </w:rPr>
          <w:t xml:space="preserve">a </w:t>
        </w:r>
      </w:ins>
      <w:ins w:id="45" w:author="CATT" w:date="2022-09-28T15:14:00Z">
        <w:r w:rsidR="005B752A" w:rsidRPr="00B82122">
          <w:rPr>
            <w:lang w:eastAsia="en-GB"/>
          </w:rPr>
          <w:t xml:space="preserve">Direct Communication Accept message </w:t>
        </w:r>
      </w:ins>
      <w:ins w:id="46" w:author="revision" w:date="2022-10-11T14:07:00Z">
        <w:r w:rsidR="006F3EB9">
          <w:rPr>
            <w:rFonts w:hint="eastAsia"/>
            <w:lang w:eastAsia="en-GB"/>
          </w:rPr>
          <w:t xml:space="preserve">to </w:t>
        </w:r>
      </w:ins>
      <w:ins w:id="47" w:author="Huawei First Tuesday" w:date="2022-10-11T13:15:00Z">
        <w:r w:rsidR="00E9473A">
          <w:rPr>
            <w:lang w:eastAsia="en-GB"/>
          </w:rPr>
          <w:t xml:space="preserve">the </w:t>
        </w:r>
      </w:ins>
      <w:ins w:id="48" w:author="revision" w:date="2022-10-11T14:07:00Z">
        <w:r w:rsidR="006F3EB9">
          <w:rPr>
            <w:rFonts w:hint="eastAsia"/>
            <w:lang w:eastAsia="en-GB"/>
          </w:rPr>
          <w:t>Source UE</w:t>
        </w:r>
      </w:ins>
      <w:ins w:id="49" w:author="CATT" w:date="2022-09-28T15:14:00Z">
        <w:r w:rsidR="005B752A" w:rsidRPr="00B82122">
          <w:rPr>
            <w:lang w:eastAsia="en-GB"/>
          </w:rPr>
          <w:t xml:space="preserve"> </w:t>
        </w:r>
      </w:ins>
      <w:ins w:id="50" w:author="Huawei First Tuesday" w:date="2022-10-11T13:18:00Z">
        <w:r w:rsidR="00E9473A">
          <w:rPr>
            <w:lang w:eastAsia="en-GB"/>
          </w:rPr>
          <w:t xml:space="preserve">including </w:t>
        </w:r>
      </w:ins>
      <w:ins w:id="51" w:author="CATT" w:date="2022-09-28T15:14:00Z">
        <w:r w:rsidR="005B752A" w:rsidRPr="00B82122">
          <w:rPr>
            <w:lang w:eastAsia="en-GB"/>
          </w:rPr>
          <w:t>User Info ID of Source UE, User Info ID of UE-to-UE Relay, User Info ID of Target UE</w:t>
        </w:r>
      </w:ins>
      <w:ins w:id="52" w:author="Huawei First Tuesday" w:date="2022-10-11T13:19:00Z">
        <w:r w:rsidR="00E9473A">
          <w:rPr>
            <w:lang w:eastAsia="en-GB"/>
          </w:rPr>
          <w:t xml:space="preserve"> and RSC</w:t>
        </w:r>
      </w:ins>
      <w:ins w:id="53" w:author="Huawei First Tuesday" w:date="2022-10-11T13:18:00Z">
        <w:r w:rsidR="00E9473A" w:rsidRPr="004301D4">
          <w:rPr>
            <w:lang w:eastAsia="en-GB"/>
          </w:rPr>
          <w:t>.</w:t>
        </w:r>
      </w:ins>
    </w:p>
    <w:p w14:paraId="351A7475" w14:textId="386559BD" w:rsidR="005B752A" w:rsidRDefault="004301D4" w:rsidP="00D7394B">
      <w:pPr>
        <w:pStyle w:val="B3"/>
        <w:rPr>
          <w:ins w:id="54" w:author="r01" w:date="2022-10-10T13:42:00Z"/>
          <w:lang w:eastAsia="en-GB"/>
        </w:rPr>
      </w:pPr>
      <w:ins w:id="55" w:author="r07" w:date="2022-10-12T15:51:00Z">
        <w:r>
          <w:rPr>
            <w:rFonts w:hint="eastAsia"/>
            <w:lang w:eastAsia="zh-CN"/>
          </w:rPr>
          <w:t>-</w:t>
        </w:r>
      </w:ins>
      <w:ins w:id="56" w:author="Huawei First Tuesday" w:date="2022-10-11T13:21:00Z">
        <w:r w:rsidR="00E9473A">
          <w:rPr>
            <w:lang w:eastAsia="en-GB"/>
          </w:rPr>
          <w:tab/>
        </w:r>
      </w:ins>
      <w:ins w:id="57" w:author="Huawei First Tuesday" w:date="2022-10-11T13:18:00Z">
        <w:r w:rsidR="00E9473A">
          <w:rPr>
            <w:lang w:eastAsia="en-GB"/>
          </w:rPr>
          <w:t xml:space="preserve">For Layer-3 UE-to-UE </w:t>
        </w:r>
      </w:ins>
      <w:ins w:id="58" w:author="Huawei First Tuesday" w:date="2022-10-11T13:19:00Z">
        <w:r w:rsidR="00E9473A">
          <w:rPr>
            <w:lang w:eastAsia="en-GB"/>
          </w:rPr>
          <w:t>Relaying the</w:t>
        </w:r>
      </w:ins>
      <w:ins w:id="59" w:author="Huawei First Tuesday" w:date="2022-10-11T13:21:00Z">
        <w:r w:rsidR="00E9473A">
          <w:rPr>
            <w:lang w:eastAsia="en-GB"/>
          </w:rPr>
          <w:t xml:space="preserve"> Layer-3 UE-to-UE Relay also includes</w:t>
        </w:r>
      </w:ins>
      <w:ins w:id="60" w:author="OPPOr03" w:date="2022-10-11T14:55:00Z">
        <w:r w:rsidR="00192550" w:rsidRPr="004301D4">
          <w:rPr>
            <w:lang w:eastAsia="en-GB"/>
          </w:rPr>
          <w:t xml:space="preserve"> </w:t>
        </w:r>
      </w:ins>
      <w:ins w:id="61" w:author="Huawei First Tuesday" w:date="2022-10-11T13:21:00Z">
        <w:r w:rsidR="00E9473A" w:rsidRPr="004301D4">
          <w:rPr>
            <w:lang w:eastAsia="en-GB"/>
          </w:rPr>
          <w:t xml:space="preserve">the </w:t>
        </w:r>
      </w:ins>
      <w:ins w:id="62" w:author="OPPOr03" w:date="2022-10-11T14:55:00Z">
        <w:r w:rsidR="00192550" w:rsidRPr="004301D4">
          <w:rPr>
            <w:lang w:eastAsia="en-GB"/>
          </w:rPr>
          <w:t xml:space="preserve">IP address of </w:t>
        </w:r>
      </w:ins>
      <w:ins w:id="63" w:author="Huawei First Tuesday" w:date="2022-10-11T13:19:00Z">
        <w:r w:rsidR="00E9473A" w:rsidRPr="004301D4">
          <w:rPr>
            <w:lang w:eastAsia="en-GB"/>
          </w:rPr>
          <w:t xml:space="preserve">the </w:t>
        </w:r>
      </w:ins>
      <w:ins w:id="64" w:author="OPPOr03" w:date="2022-10-11T14:55:00Z">
        <w:r w:rsidR="00192550" w:rsidRPr="004301D4">
          <w:rPr>
            <w:lang w:eastAsia="en-GB"/>
          </w:rPr>
          <w:t>Target UE</w:t>
        </w:r>
      </w:ins>
      <w:ins w:id="65" w:author="OPPOr06" w:date="2022-10-12T12:26:00Z">
        <w:r w:rsidR="001C071C" w:rsidRPr="004301D4">
          <w:rPr>
            <w:lang w:eastAsia="en-GB"/>
          </w:rPr>
          <w:t>(optional)</w:t>
        </w:r>
      </w:ins>
      <w:ins w:id="66" w:author="CATT" w:date="2022-09-28T15:14:00Z">
        <w:r w:rsidR="005B752A" w:rsidRPr="00B82122">
          <w:rPr>
            <w:lang w:eastAsia="en-GB"/>
          </w:rPr>
          <w:t xml:space="preserve">, </w:t>
        </w:r>
        <w:proofErr w:type="spellStart"/>
        <w:r w:rsidR="005B752A" w:rsidRPr="00B82122">
          <w:rPr>
            <w:lang w:eastAsia="en-GB"/>
          </w:rPr>
          <w:t>QoS</w:t>
        </w:r>
        <w:proofErr w:type="spellEnd"/>
        <w:r w:rsidR="005B752A" w:rsidRPr="00B82122">
          <w:rPr>
            <w:lang w:eastAsia="en-GB"/>
          </w:rPr>
          <w:t xml:space="preserve"> Info (PFI and split PC5 </w:t>
        </w:r>
        <w:proofErr w:type="spellStart"/>
        <w:r w:rsidR="005B752A" w:rsidRPr="00B82122">
          <w:rPr>
            <w:lang w:eastAsia="en-GB"/>
          </w:rPr>
          <w:t>QoS</w:t>
        </w:r>
        <w:proofErr w:type="spellEnd"/>
        <w:r w:rsidR="005B752A" w:rsidRPr="00B82122">
          <w:rPr>
            <w:lang w:eastAsia="en-GB"/>
          </w:rPr>
          <w:t xml:space="preserve"> parameters), IP Address Configuration or Link-Local IPv6 address </w:t>
        </w:r>
      </w:ins>
      <w:ins w:id="67" w:author="Huawei First Tuesday" w:date="2022-10-11T13:21:00Z">
        <w:r w:rsidR="00E9473A">
          <w:rPr>
            <w:lang w:eastAsia="en-GB"/>
          </w:rPr>
          <w:t>in the Direct Communication Accept</w:t>
        </w:r>
      </w:ins>
      <w:ins w:id="68" w:author="CATT" w:date="2022-09-28T15:14:00Z">
        <w:r w:rsidR="005B752A" w:rsidRPr="00B82122">
          <w:rPr>
            <w:lang w:eastAsia="en-GB"/>
          </w:rPr>
          <w:t>.</w:t>
        </w:r>
      </w:ins>
    </w:p>
    <w:p w14:paraId="6A15A94B" w14:textId="77777777" w:rsidR="00E9473A" w:rsidRDefault="005B752A" w:rsidP="005B752A">
      <w:pPr>
        <w:pStyle w:val="B2"/>
        <w:overflowPunct w:val="0"/>
        <w:autoSpaceDE w:val="0"/>
        <w:autoSpaceDN w:val="0"/>
        <w:adjustRightInd w:val="0"/>
        <w:jc w:val="left"/>
        <w:textAlignment w:val="baseline"/>
        <w:rPr>
          <w:ins w:id="69" w:author="Huawei First Tuesday" w:date="2022-10-11T13:23:00Z"/>
          <w:rFonts w:eastAsiaTheme="minorEastAsia"/>
          <w:bCs/>
          <w:lang w:val="en-GB" w:eastAsia="zh-CN"/>
        </w:rPr>
      </w:pPr>
      <w:ins w:id="70" w:author="CATT" w:date="2022-09-28T15:14:00Z">
        <w:r>
          <w:rPr>
            <w:rFonts w:eastAsiaTheme="minorEastAsia" w:hint="eastAsia"/>
            <w:lang w:val="en-GB" w:eastAsia="zh-CN"/>
          </w:rPr>
          <w:t>-</w:t>
        </w:r>
        <w:r>
          <w:rPr>
            <w:rFonts w:eastAsiaTheme="minorEastAsia" w:hint="eastAsia"/>
            <w:lang w:val="en-GB" w:eastAsia="zh-CN"/>
          </w:rPr>
          <w:tab/>
        </w:r>
        <w:r>
          <w:rPr>
            <w:rFonts w:eastAsiaTheme="minorEastAsia"/>
            <w:bCs/>
            <w:lang w:eastAsia="zh-CN"/>
          </w:rPr>
          <w:t>F</w:t>
        </w:r>
        <w:r>
          <w:rPr>
            <w:rFonts w:eastAsiaTheme="minorEastAsia" w:hint="eastAsia"/>
            <w:bCs/>
            <w:lang w:eastAsia="zh-CN"/>
          </w:rPr>
          <w:t>or the second hop PC5 link establishment</w:t>
        </w:r>
      </w:ins>
      <w:ins w:id="71" w:author="Huawei First Tuesday" w:date="2022-10-11T13:22:00Z">
        <w:r w:rsidR="00E9473A">
          <w:rPr>
            <w:rFonts w:eastAsiaTheme="minorEastAsia"/>
            <w:bCs/>
            <w:lang w:val="en-GB" w:eastAsia="zh-CN"/>
          </w:rPr>
          <w:t>:</w:t>
        </w:r>
      </w:ins>
    </w:p>
    <w:p w14:paraId="041F073F" w14:textId="158FB126" w:rsidR="00E9473A" w:rsidRDefault="00E9473A" w:rsidP="00D7394B">
      <w:pPr>
        <w:pStyle w:val="B3"/>
        <w:rPr>
          <w:ins w:id="72" w:author="Huawei First Tuesday" w:date="2022-10-11T13:23:00Z"/>
          <w:bCs/>
          <w:lang w:eastAsia="zh-CN"/>
        </w:rPr>
      </w:pPr>
      <w:ins w:id="73" w:author="Huawei First Tuesday" w:date="2022-10-11T13:23:00Z">
        <w:r>
          <w:rPr>
            <w:bCs/>
            <w:lang w:eastAsia="zh-CN"/>
          </w:rPr>
          <w:t>-</w:t>
        </w:r>
        <w:r>
          <w:rPr>
            <w:bCs/>
            <w:lang w:eastAsia="zh-CN"/>
          </w:rPr>
          <w:tab/>
          <w:t xml:space="preserve">The </w:t>
        </w:r>
      </w:ins>
      <w:ins w:id="74" w:author="CATT" w:date="2022-09-28T15:14:00Z">
        <w:r w:rsidR="005B752A">
          <w:rPr>
            <w:rFonts w:hint="eastAsia"/>
            <w:bCs/>
            <w:lang w:eastAsia="zh-CN"/>
          </w:rPr>
          <w:t>UE-to-UE Relay sends Direct Communication Request message</w:t>
        </w:r>
        <w:r w:rsidR="005B752A" w:rsidRPr="00F4015A">
          <w:rPr>
            <w:rFonts w:hint="eastAsia"/>
            <w:bCs/>
            <w:lang w:eastAsia="zh-CN"/>
          </w:rPr>
          <w:t xml:space="preserve"> </w:t>
        </w:r>
        <w:r w:rsidR="005B752A">
          <w:rPr>
            <w:rFonts w:hint="eastAsia"/>
            <w:bCs/>
            <w:lang w:eastAsia="zh-CN"/>
          </w:rPr>
          <w:t>including</w:t>
        </w:r>
        <w:r w:rsidR="005B752A" w:rsidRPr="00F4015A">
          <w:rPr>
            <w:rFonts w:hint="eastAsia"/>
            <w:lang w:eastAsia="zh-CN"/>
          </w:rPr>
          <w:t xml:space="preserve"> </w:t>
        </w:r>
        <w:r w:rsidR="005B752A">
          <w:rPr>
            <w:rFonts w:hint="eastAsia"/>
            <w:lang w:eastAsia="zh-CN"/>
          </w:rPr>
          <w:t>User Info ID of S</w:t>
        </w:r>
        <w:r w:rsidR="005B752A">
          <w:rPr>
            <w:lang w:eastAsia="zh-CN"/>
          </w:rPr>
          <w:t>o</w:t>
        </w:r>
        <w:r w:rsidR="005B752A">
          <w:rPr>
            <w:rFonts w:hint="eastAsia"/>
            <w:lang w:eastAsia="zh-CN"/>
          </w:rPr>
          <w:t>urce UE, User Info ID of UE-to-UE Relay, User Info ID of Target UE, RSC</w:t>
        </w:r>
        <w:r w:rsidR="005B752A">
          <w:rPr>
            <w:rFonts w:hint="eastAsia"/>
            <w:bCs/>
            <w:lang w:eastAsia="zh-CN"/>
          </w:rPr>
          <w:t xml:space="preserve"> and </w:t>
        </w:r>
        <w:r w:rsidR="005B752A" w:rsidRPr="00CB5EC9">
          <w:rPr>
            <w:lang w:eastAsia="ko-KR"/>
          </w:rPr>
          <w:t>Security Information</w:t>
        </w:r>
        <w:r w:rsidR="005B752A">
          <w:rPr>
            <w:rFonts w:hint="eastAsia"/>
            <w:bCs/>
            <w:lang w:eastAsia="zh-CN"/>
          </w:rPr>
          <w:t xml:space="preserve"> to </w:t>
        </w:r>
      </w:ins>
      <w:ins w:id="75" w:author="Huawei First Tuesday" w:date="2022-10-11T13:23:00Z">
        <w:r>
          <w:rPr>
            <w:bCs/>
            <w:lang w:eastAsia="zh-CN"/>
          </w:rPr>
          <w:t xml:space="preserve">the </w:t>
        </w:r>
      </w:ins>
      <w:ins w:id="76" w:author="CATT" w:date="2022-09-28T15:14:00Z">
        <w:r w:rsidR="005B752A">
          <w:rPr>
            <w:rFonts w:hint="eastAsia"/>
            <w:bCs/>
            <w:lang w:eastAsia="zh-CN"/>
          </w:rPr>
          <w:t xml:space="preserve">Target UE. </w:t>
        </w:r>
      </w:ins>
    </w:p>
    <w:p w14:paraId="5DB5F542" w14:textId="3E8B2298" w:rsidR="00E9473A" w:rsidRDefault="00E9473A" w:rsidP="00D7394B">
      <w:pPr>
        <w:pStyle w:val="B3"/>
        <w:rPr>
          <w:ins w:id="77" w:author="Huawei First Tuesday" w:date="2022-10-11T13:24:00Z"/>
          <w:lang w:eastAsia="zh-CN"/>
        </w:rPr>
      </w:pPr>
      <w:ins w:id="78" w:author="Huawei First Tuesday" w:date="2022-10-11T13:23:00Z">
        <w:r>
          <w:rPr>
            <w:bCs/>
            <w:lang w:eastAsia="zh-CN"/>
          </w:rPr>
          <w:t>-</w:t>
        </w:r>
        <w:r>
          <w:rPr>
            <w:bCs/>
            <w:lang w:eastAsia="zh-CN"/>
          </w:rPr>
          <w:tab/>
          <w:t xml:space="preserve">For Layer-3 UE-to-UE Relaying after </w:t>
        </w:r>
      </w:ins>
      <w:ins w:id="79" w:author="CATT" w:date="2022-09-28T15:14:00Z">
        <w:r w:rsidR="005B752A" w:rsidRPr="00CB5EC9">
          <w:t>the security protection is enabled</w:t>
        </w:r>
        <w:r w:rsidR="005B752A">
          <w:rPr>
            <w:rFonts w:hint="eastAsia"/>
            <w:lang w:eastAsia="zh-CN"/>
          </w:rPr>
          <w:t>,</w:t>
        </w:r>
        <w:r w:rsidR="005B752A">
          <w:rPr>
            <w:rFonts w:hint="eastAsia"/>
            <w:lang w:eastAsia="zh-CN"/>
          </w:rPr>
          <w:t xml:space="preserve"> </w:t>
        </w:r>
      </w:ins>
      <w:ins w:id="80" w:author="Huawei First Tuesday" w:date="2022-10-11T13:23:00Z">
        <w:r>
          <w:rPr>
            <w:lang w:eastAsia="zh-CN"/>
          </w:rPr>
          <w:t xml:space="preserve">the </w:t>
        </w:r>
      </w:ins>
      <w:ins w:id="81" w:author="revision" w:date="2022-10-11T14:09:00Z">
        <w:r w:rsidR="00E20CA5">
          <w:rPr>
            <w:rFonts w:hint="eastAsia"/>
            <w:lang w:eastAsia="zh-CN"/>
          </w:rPr>
          <w:t xml:space="preserve">Layer-3 </w:t>
        </w:r>
      </w:ins>
      <w:ins w:id="82" w:author="CATT" w:date="2022-09-28T15:14:00Z">
        <w:r w:rsidR="005B752A">
          <w:rPr>
            <w:rFonts w:hint="eastAsia"/>
            <w:lang w:eastAsia="zh-CN"/>
          </w:rPr>
          <w:t xml:space="preserve">UE-to-UE Relay sends </w:t>
        </w:r>
        <w:r w:rsidR="005B752A" w:rsidRPr="00F4015A">
          <w:rPr>
            <w:lang w:eastAsia="zh-CN"/>
          </w:rPr>
          <w:t xml:space="preserve">IP Address Configuration or Link-Local IPv6 address, QoS Info (PFI and </w:t>
        </w:r>
        <w:r w:rsidR="005B752A">
          <w:rPr>
            <w:rFonts w:hint="eastAsia"/>
            <w:lang w:eastAsia="zh-CN"/>
          </w:rPr>
          <w:t xml:space="preserve">split </w:t>
        </w:r>
        <w:r w:rsidR="005B752A" w:rsidRPr="00F4015A">
          <w:rPr>
            <w:lang w:eastAsia="zh-CN"/>
          </w:rPr>
          <w:t>PC5 QoS parameters)</w:t>
        </w:r>
        <w:r w:rsidR="005B752A">
          <w:rPr>
            <w:rFonts w:hint="eastAsia"/>
            <w:lang w:eastAsia="zh-CN"/>
          </w:rPr>
          <w:t xml:space="preserve"> to Target UE.</w:t>
        </w:r>
        <w:del w:id="83" w:author="Huawei First Tuesday" w:date="2022-10-11T13:24:00Z">
          <w:r w:rsidR="005B752A" w:rsidDel="00E9473A">
            <w:rPr>
              <w:rFonts w:hint="eastAsia"/>
              <w:lang w:eastAsia="zh-CN"/>
            </w:rPr>
            <w:delText xml:space="preserve"> </w:delText>
          </w:r>
        </w:del>
      </w:ins>
    </w:p>
    <w:p w14:paraId="24B15432" w14:textId="5109FEE6" w:rsidR="00E9473A" w:rsidRDefault="00E9473A" w:rsidP="00D7394B">
      <w:pPr>
        <w:pStyle w:val="B3"/>
        <w:rPr>
          <w:ins w:id="84" w:author="Huawei First Tuesday" w:date="2022-10-11T13:24:00Z"/>
          <w:lang w:eastAsia="zh-CN"/>
        </w:rPr>
      </w:pPr>
      <w:ins w:id="85" w:author="Huawei First Tuesday" w:date="2022-10-11T13:24:00Z">
        <w:r>
          <w:rPr>
            <w:lang w:eastAsia="zh-CN"/>
          </w:rPr>
          <w:t>-</w:t>
        </w:r>
        <w:r>
          <w:rPr>
            <w:lang w:eastAsia="zh-CN"/>
          </w:rPr>
          <w:tab/>
          <w:t xml:space="preserve">The </w:t>
        </w:r>
      </w:ins>
      <w:ins w:id="86" w:author="CATT" w:date="2022-09-28T15:14:00Z">
        <w:r w:rsidR="005B752A">
          <w:rPr>
            <w:rFonts w:hint="eastAsia"/>
            <w:lang w:eastAsia="zh-CN"/>
          </w:rPr>
          <w:t xml:space="preserve">Target UE sends </w:t>
        </w:r>
        <w:r w:rsidR="005B752A">
          <w:rPr>
            <w:rFonts w:hint="eastAsia"/>
            <w:bCs/>
            <w:lang w:eastAsia="zh-CN"/>
          </w:rPr>
          <w:t>Direct Communication Accept message</w:t>
        </w:r>
      </w:ins>
      <w:ins w:id="87" w:author="revision" w:date="2022-10-11T14:09:00Z">
        <w:r w:rsidR="00E20CA5">
          <w:rPr>
            <w:rFonts w:hint="eastAsia"/>
            <w:bCs/>
            <w:lang w:eastAsia="zh-CN"/>
          </w:rPr>
          <w:t xml:space="preserve"> to </w:t>
        </w:r>
      </w:ins>
      <w:ins w:id="88" w:author="Huawei First Tuesday" w:date="2022-10-11T13:24:00Z">
        <w:r>
          <w:rPr>
            <w:bCs/>
            <w:lang w:eastAsia="zh-CN"/>
          </w:rPr>
          <w:t xml:space="preserve">the </w:t>
        </w:r>
      </w:ins>
      <w:ins w:id="89" w:author="revision" w:date="2022-10-11T14:09:00Z">
        <w:r w:rsidR="00E20CA5">
          <w:rPr>
            <w:rFonts w:hint="eastAsia"/>
            <w:bCs/>
            <w:lang w:eastAsia="zh-CN"/>
          </w:rPr>
          <w:t>UE-to-UE Relay</w:t>
        </w:r>
      </w:ins>
      <w:ins w:id="90" w:author="Huawei First Tuesday" w:date="2022-10-11T13:24:00Z">
        <w:r>
          <w:rPr>
            <w:bCs/>
            <w:lang w:eastAsia="zh-CN"/>
          </w:rPr>
          <w:t xml:space="preserve"> including</w:t>
        </w:r>
      </w:ins>
      <w:ins w:id="91" w:author="CATT" w:date="2022-09-28T15:14:00Z">
        <w:r w:rsidR="005B752A">
          <w:rPr>
            <w:rFonts w:hint="eastAsia"/>
            <w:bCs/>
            <w:lang w:eastAsia="zh-CN"/>
          </w:rPr>
          <w:t xml:space="preserve"> </w:t>
        </w:r>
        <w:r w:rsidR="005B752A">
          <w:rPr>
            <w:lang w:eastAsia="zh-CN"/>
          </w:rPr>
          <w:t xml:space="preserve">User Info ID of Source UE, User Info ID of UE-to-UE Relay, </w:t>
        </w:r>
        <w:bookmarkStart w:id="92" w:name="_Hlk116469086"/>
        <w:r w:rsidR="005B752A">
          <w:rPr>
            <w:lang w:eastAsia="zh-CN"/>
          </w:rPr>
          <w:t>User Info ID of Target UE</w:t>
        </w:r>
      </w:ins>
      <w:ins w:id="93" w:author="Huawei First Tuesday" w:date="2022-10-11T13:24:00Z">
        <w:r>
          <w:rPr>
            <w:lang w:eastAsia="zh-CN"/>
          </w:rPr>
          <w:t xml:space="preserve"> </w:t>
        </w:r>
        <w:bookmarkEnd w:id="92"/>
        <w:r>
          <w:rPr>
            <w:lang w:eastAsia="zh-CN"/>
          </w:rPr>
          <w:t>and RSC</w:t>
        </w:r>
      </w:ins>
      <w:ins w:id="94" w:author="CATT" w:date="2022-09-28T15:14:00Z">
        <w:del w:id="95" w:author="Huawei First Tuesday" w:date="2022-10-11T13:24:00Z">
          <w:r w:rsidR="005B752A" w:rsidDel="00E9473A">
            <w:rPr>
              <w:lang w:eastAsia="zh-CN"/>
            </w:rPr>
            <w:delText>,</w:delText>
          </w:r>
        </w:del>
      </w:ins>
      <w:ins w:id="96" w:author="Huawei First Tuesday" w:date="2022-10-11T13:24:00Z">
        <w:r>
          <w:rPr>
            <w:lang w:eastAsia="zh-CN"/>
          </w:rPr>
          <w:t>.</w:t>
        </w:r>
      </w:ins>
      <w:ins w:id="97" w:author="CATT" w:date="2022-09-28T15:14:00Z">
        <w:del w:id="98" w:author="Huawei First Tuesday" w:date="2022-10-11T13:24:00Z">
          <w:r w:rsidR="005B752A" w:rsidDel="00E9473A">
            <w:rPr>
              <w:lang w:eastAsia="zh-CN"/>
            </w:rPr>
            <w:delText xml:space="preserve"> </w:delText>
          </w:r>
        </w:del>
      </w:ins>
    </w:p>
    <w:p w14:paraId="0EDE4AAF" w14:textId="0B57B8EB" w:rsidR="005B752A" w:rsidRDefault="00E9473A" w:rsidP="00D7394B">
      <w:pPr>
        <w:pStyle w:val="B3"/>
        <w:rPr>
          <w:ins w:id="99" w:author="r01" w:date="2022-10-10T13:47:00Z"/>
          <w:lang w:eastAsia="zh-CN"/>
        </w:rPr>
      </w:pPr>
      <w:ins w:id="100" w:author="Huawei First Tuesday" w:date="2022-10-11T13:24:00Z">
        <w:r>
          <w:rPr>
            <w:lang w:eastAsia="zh-CN"/>
          </w:rPr>
          <w:t>-</w:t>
        </w:r>
        <w:r>
          <w:rPr>
            <w:lang w:eastAsia="zh-CN"/>
          </w:rPr>
          <w:tab/>
          <w:t xml:space="preserve">For Layer-3 UE-to-UE Relaying the </w:t>
        </w:r>
        <w:bookmarkStart w:id="101" w:name="_GoBack"/>
        <w:del w:id="102" w:author="r07" w:date="2022-10-12T15:56:00Z">
          <w:r w:rsidRPr="007273DE" w:rsidDel="007273DE">
            <w:rPr>
              <w:highlight w:val="lightGray"/>
              <w:lang w:eastAsia="zh-CN"/>
            </w:rPr>
            <w:delText>Layer-3 UE-to-UE Relay</w:delText>
          </w:r>
        </w:del>
      </w:ins>
      <w:ins w:id="103" w:author="r07" w:date="2022-10-12T15:56:00Z">
        <w:r w:rsidR="007273DE" w:rsidRPr="007273DE">
          <w:rPr>
            <w:rFonts w:hint="eastAsia"/>
            <w:highlight w:val="lightGray"/>
            <w:lang w:eastAsia="zh-CN"/>
          </w:rPr>
          <w:t>Target UE</w:t>
        </w:r>
      </w:ins>
      <w:bookmarkEnd w:id="101"/>
      <w:ins w:id="104" w:author="Huawei First Tuesday" w:date="2022-10-11T13:24:00Z">
        <w:r>
          <w:rPr>
            <w:lang w:eastAsia="zh-CN"/>
          </w:rPr>
          <w:t xml:space="preserve"> also includes </w:t>
        </w:r>
      </w:ins>
      <w:proofErr w:type="spellStart"/>
      <w:ins w:id="105" w:author="CATT" w:date="2022-09-28T15:14:00Z">
        <w:r w:rsidR="005B752A">
          <w:rPr>
            <w:lang w:eastAsia="zh-CN"/>
          </w:rPr>
          <w:t>QoS</w:t>
        </w:r>
        <w:proofErr w:type="spellEnd"/>
        <w:r w:rsidR="005B752A">
          <w:rPr>
            <w:lang w:eastAsia="zh-CN"/>
          </w:rPr>
          <w:t xml:space="preserve"> Info (PFI and split PC5 QoS parameters), IP Address Configuration or Link-Local IPv6 address</w:t>
        </w:r>
        <w:r w:rsidR="005B752A">
          <w:rPr>
            <w:rFonts w:hint="eastAsia"/>
            <w:lang w:eastAsia="zh-CN"/>
          </w:rPr>
          <w:t xml:space="preserve"> </w:t>
        </w:r>
      </w:ins>
      <w:ins w:id="106" w:author="Huawei First Tuesday" w:date="2022-10-11T13:25:00Z">
        <w:r>
          <w:rPr>
            <w:lang w:eastAsia="zh-CN"/>
          </w:rPr>
          <w:t>in the Direct Communication Accept message</w:t>
        </w:r>
      </w:ins>
      <w:ins w:id="107" w:author="CATT" w:date="2022-09-28T15:14:00Z">
        <w:r w:rsidR="005B752A">
          <w:rPr>
            <w:rFonts w:hint="eastAsia"/>
            <w:lang w:eastAsia="zh-CN"/>
          </w:rPr>
          <w:t>.</w:t>
        </w:r>
      </w:ins>
    </w:p>
    <w:p w14:paraId="0AF82AF4" w14:textId="77777777" w:rsidR="009628BB" w:rsidRPr="009628BB" w:rsidRDefault="009628BB" w:rsidP="009628BB">
      <w:pPr>
        <w:overflowPunct w:val="0"/>
        <w:autoSpaceDE w:val="0"/>
        <w:autoSpaceDN w:val="0"/>
        <w:adjustRightInd w:val="0"/>
        <w:jc w:val="left"/>
        <w:textAlignment w:val="baseline"/>
        <w:rPr>
          <w:rFonts w:eastAsia="宋体"/>
          <w:lang w:eastAsia="zh-CN"/>
        </w:rPr>
      </w:pPr>
      <w:r w:rsidRPr="009628BB">
        <w:rPr>
          <w:rFonts w:eastAsia="宋体" w:hint="eastAsia"/>
          <w:lang w:eastAsia="zh-CN"/>
        </w:rPr>
        <w:t>T</w:t>
      </w:r>
      <w:r w:rsidRPr="009628BB">
        <w:rPr>
          <w:rFonts w:eastAsia="Times New Roman"/>
          <w:lang w:eastAsia="zh-CN"/>
        </w:rPr>
        <w:t>he following conclusion</w:t>
      </w:r>
      <w:r w:rsidRPr="009628BB">
        <w:rPr>
          <w:rFonts w:eastAsia="宋体" w:hint="eastAsia"/>
          <w:lang w:eastAsia="zh-CN"/>
        </w:rPr>
        <w:t>s are specific</w:t>
      </w:r>
      <w:r w:rsidRPr="009628BB">
        <w:rPr>
          <w:rFonts w:eastAsia="Times New Roman"/>
          <w:lang w:eastAsia="zh-CN"/>
        </w:rPr>
        <w:t xml:space="preserve"> for Layer-3 UE-to-UE </w:t>
      </w:r>
      <w:r w:rsidRPr="009628BB">
        <w:rPr>
          <w:rFonts w:eastAsia="宋体" w:hint="eastAsia"/>
          <w:lang w:eastAsia="zh-CN"/>
        </w:rPr>
        <w:t>R</w:t>
      </w:r>
      <w:r w:rsidRPr="009628BB">
        <w:rPr>
          <w:rFonts w:eastAsia="Times New Roman"/>
          <w:lang w:eastAsia="zh-CN"/>
        </w:rPr>
        <w:t>elay:</w:t>
      </w:r>
    </w:p>
    <w:p w14:paraId="0D038531" w14:textId="35A44266" w:rsidR="00B82122" w:rsidRPr="005B752A" w:rsidDel="005B752A" w:rsidRDefault="009628BB" w:rsidP="005B752A">
      <w:pPr>
        <w:overflowPunct w:val="0"/>
        <w:autoSpaceDE w:val="0"/>
        <w:autoSpaceDN w:val="0"/>
        <w:adjustRightInd w:val="0"/>
        <w:ind w:left="568" w:hanging="284"/>
        <w:jc w:val="left"/>
        <w:textAlignment w:val="baseline"/>
        <w:rPr>
          <w:del w:id="108" w:author="CATT" w:date="2022-09-28T15:14:00Z"/>
          <w:rFonts w:eastAsiaTheme="minorEastAsia"/>
          <w:lang w:eastAsia="zh-CN"/>
        </w:rPr>
      </w:pPr>
      <w:del w:id="109" w:author="CATT" w:date="2022-09-28T15:14:00Z">
        <w:r w:rsidRPr="009628BB" w:rsidDel="005B752A">
          <w:rPr>
            <w:rFonts w:eastAsia="Times New Roman"/>
            <w:lang w:eastAsia="en-GB"/>
          </w:rPr>
          <w:lastRenderedPageBreak/>
          <w:delText>-</w:delText>
        </w:r>
        <w:r w:rsidRPr="009628BB" w:rsidDel="005B752A">
          <w:rPr>
            <w:rFonts w:eastAsia="Times New Roman"/>
            <w:lang w:eastAsia="en-GB"/>
          </w:rPr>
          <w:tab/>
          <w:delText>For UE-to-UE Relay Per-hop links setup (i.e. PC5 link establishment between Source UE and UE-to-UE Relay, as well as between UE-to-UE Relay and Target UE), Source UE initiates the PC5 link setup with UE-to-UE Relay, and UE-to-UE Relay initiates the PC5 link setup with the target UE.</w:delText>
        </w:r>
      </w:del>
    </w:p>
    <w:p w14:paraId="77C1695C"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en-GB"/>
        </w:rPr>
      </w:pPr>
      <w:r w:rsidRPr="009628BB">
        <w:rPr>
          <w:rFonts w:eastAsia="Times New Roman"/>
          <w:lang w:eastAsia="en-GB"/>
        </w:rPr>
        <w:t>-</w:t>
      </w:r>
      <w:r w:rsidRPr="009628BB">
        <w:rPr>
          <w:rFonts w:eastAsia="Times New Roman"/>
          <w:lang w:eastAsia="en-GB"/>
        </w:rPr>
        <w:tab/>
        <w:t>For QoS control of Layer-3 UE-to-UE Relay, the UE-to-UE Relay receives E2E QoS from Source UE and determines the per-hop QoS parameters to satisfy the E2E QoS.</w:t>
      </w:r>
    </w:p>
    <w:p w14:paraId="51F3D67F" w14:textId="77777777" w:rsidR="009628BB" w:rsidRPr="009628BB" w:rsidRDefault="009628BB" w:rsidP="009628BB">
      <w:pPr>
        <w:overflowPunct w:val="0"/>
        <w:autoSpaceDE w:val="0"/>
        <w:autoSpaceDN w:val="0"/>
        <w:adjustRightInd w:val="0"/>
        <w:jc w:val="left"/>
        <w:textAlignment w:val="baseline"/>
        <w:rPr>
          <w:rFonts w:eastAsia="Times New Roman"/>
          <w:lang w:eastAsia="zh-CN"/>
        </w:rPr>
      </w:pPr>
      <w:r w:rsidRPr="009628BB">
        <w:rPr>
          <w:rFonts w:eastAsia="宋体" w:hint="eastAsia"/>
          <w:lang w:eastAsia="zh-CN"/>
        </w:rPr>
        <w:t>T</w:t>
      </w:r>
      <w:r w:rsidRPr="009628BB">
        <w:rPr>
          <w:rFonts w:eastAsia="Times New Roman"/>
          <w:lang w:eastAsia="zh-CN"/>
        </w:rPr>
        <w:t xml:space="preserve">he following conclusions </w:t>
      </w:r>
      <w:r w:rsidRPr="009628BB">
        <w:rPr>
          <w:rFonts w:eastAsia="宋体" w:hint="eastAsia"/>
          <w:lang w:eastAsia="zh-CN"/>
        </w:rPr>
        <w:t xml:space="preserve">are specific </w:t>
      </w:r>
      <w:r w:rsidRPr="009628BB">
        <w:rPr>
          <w:rFonts w:eastAsia="Times New Roman"/>
          <w:lang w:eastAsia="zh-CN"/>
        </w:rPr>
        <w:t>for L</w:t>
      </w:r>
      <w:r w:rsidRPr="009628BB">
        <w:rPr>
          <w:rFonts w:eastAsia="宋体" w:hint="eastAsia"/>
          <w:lang w:eastAsia="zh-CN"/>
        </w:rPr>
        <w:t>ayer-</w:t>
      </w:r>
      <w:r w:rsidRPr="009628BB">
        <w:rPr>
          <w:rFonts w:eastAsia="Times New Roman"/>
          <w:lang w:eastAsia="zh-CN"/>
        </w:rPr>
        <w:t>2 UE-to-UE Relay:</w:t>
      </w:r>
    </w:p>
    <w:p w14:paraId="1278AB85" w14:textId="77777777" w:rsidR="009628BB" w:rsidRPr="009628BB" w:rsidRDefault="009628BB" w:rsidP="009628BB">
      <w:pPr>
        <w:overflowPunct w:val="0"/>
        <w:autoSpaceDE w:val="0"/>
        <w:autoSpaceDN w:val="0"/>
        <w:adjustRightInd w:val="0"/>
        <w:ind w:left="568" w:hanging="284"/>
        <w:jc w:val="left"/>
        <w:textAlignment w:val="baseline"/>
        <w:rPr>
          <w:rFonts w:eastAsia="宋体"/>
          <w:lang w:eastAsia="zh-CN"/>
        </w:rPr>
      </w:pPr>
      <w:r w:rsidRPr="009628BB">
        <w:rPr>
          <w:rFonts w:eastAsia="宋体"/>
          <w:lang w:eastAsia="zh-CN"/>
        </w:rPr>
        <w:t>-</w:t>
      </w:r>
      <w:r w:rsidRPr="009628BB">
        <w:rPr>
          <w:rFonts w:eastAsia="宋体"/>
          <w:lang w:eastAsia="zh-CN"/>
        </w:rPr>
        <w:tab/>
        <w:t>Per-hop links (i.e. PC5 link between Source UE and UE-to-UE Relay, as well as between UE-to-UE Relay and Target UE) needs to be established before E2E PC5 link establishment is performed.</w:t>
      </w:r>
    </w:p>
    <w:p w14:paraId="3A58B794" w14:textId="77777777" w:rsidR="009628BB" w:rsidRPr="009628BB" w:rsidRDefault="009628BB" w:rsidP="009628BB">
      <w:pPr>
        <w:keepLines/>
        <w:overflowPunct w:val="0"/>
        <w:autoSpaceDE w:val="0"/>
        <w:autoSpaceDN w:val="0"/>
        <w:adjustRightInd w:val="0"/>
        <w:ind w:left="1135" w:hanging="851"/>
        <w:jc w:val="left"/>
        <w:textAlignment w:val="baseline"/>
        <w:rPr>
          <w:rFonts w:eastAsia="宋体"/>
          <w:lang w:eastAsia="zh-CN"/>
        </w:rPr>
      </w:pPr>
      <w:r w:rsidRPr="009628BB">
        <w:rPr>
          <w:rFonts w:eastAsia="Times New Roman"/>
          <w:lang w:eastAsia="en-GB"/>
        </w:rPr>
        <w:t>NOTE </w:t>
      </w:r>
      <w:r w:rsidRPr="009628BB">
        <w:rPr>
          <w:rFonts w:eastAsia="宋体"/>
          <w:lang w:eastAsia="zh-CN"/>
        </w:rPr>
        <w:t>4</w:t>
      </w:r>
      <w:r w:rsidRPr="009628BB">
        <w:rPr>
          <w:rFonts w:eastAsia="Times New Roman"/>
          <w:lang w:eastAsia="en-GB"/>
        </w:rPr>
        <w:t>:</w:t>
      </w:r>
      <w:r w:rsidRPr="009628BB">
        <w:rPr>
          <w:rFonts w:eastAsia="Times New Roman"/>
          <w:lang w:eastAsia="en-GB"/>
        </w:rPr>
        <w:tab/>
      </w:r>
      <w:r w:rsidRPr="009628BB">
        <w:rPr>
          <w:rFonts w:eastAsia="宋体" w:hint="eastAsia"/>
          <w:lang w:eastAsia="zh-CN"/>
        </w:rPr>
        <w:t>H</w:t>
      </w:r>
      <w:r w:rsidRPr="009628BB">
        <w:rPr>
          <w:rFonts w:eastAsia="宋体"/>
          <w:lang w:eastAsia="zh-CN"/>
        </w:rPr>
        <w:t>o</w:t>
      </w:r>
      <w:r w:rsidRPr="009628BB">
        <w:rPr>
          <w:rFonts w:eastAsia="宋体" w:hint="eastAsia"/>
          <w:lang w:eastAsia="zh-CN"/>
        </w:rPr>
        <w:t xml:space="preserve">w </w:t>
      </w:r>
      <w:r w:rsidRPr="009628BB">
        <w:rPr>
          <w:rFonts w:eastAsia="Times New Roman" w:hint="eastAsia"/>
        </w:rPr>
        <w:t>the</w:t>
      </w:r>
      <w:r w:rsidRPr="009628BB">
        <w:rPr>
          <w:rFonts w:eastAsia="宋体" w:hint="eastAsia"/>
          <w:lang w:eastAsia="zh-CN"/>
        </w:rPr>
        <w:t xml:space="preserve"> E2E</w:t>
      </w:r>
      <w:r w:rsidRPr="009628BB">
        <w:rPr>
          <w:rFonts w:eastAsia="Times New Roman" w:hint="eastAsia"/>
        </w:rPr>
        <w:t xml:space="preserve"> PC5-S messages</w:t>
      </w:r>
      <w:r w:rsidRPr="009628BB">
        <w:rPr>
          <w:rFonts w:eastAsia="宋体" w:hint="eastAsia"/>
          <w:lang w:eastAsia="zh-CN"/>
        </w:rPr>
        <w:t xml:space="preserve"> are forwarded </w:t>
      </w:r>
      <w:r w:rsidRPr="009628BB">
        <w:rPr>
          <w:rFonts w:eastAsia="Times New Roman" w:hint="eastAsia"/>
        </w:rPr>
        <w:t>by the UE-to-UE Relay is to be determined by RAN</w:t>
      </w:r>
      <w:r w:rsidRPr="009628BB">
        <w:rPr>
          <w:rFonts w:eastAsia="宋体" w:hint="eastAsia"/>
          <w:lang w:eastAsia="zh-CN"/>
        </w:rPr>
        <w:t xml:space="preserve"> WGs</w:t>
      </w:r>
      <w:r w:rsidRPr="009628BB">
        <w:rPr>
          <w:rFonts w:eastAsia="Times New Roman"/>
          <w:lang w:eastAsia="en-GB"/>
        </w:rPr>
        <w:t>.</w:t>
      </w:r>
    </w:p>
    <w:p w14:paraId="78876D52" w14:textId="77777777" w:rsidR="009628BB" w:rsidRPr="009628BB" w:rsidRDefault="009628BB" w:rsidP="009628BB">
      <w:pPr>
        <w:keepLines/>
        <w:overflowPunct w:val="0"/>
        <w:autoSpaceDE w:val="0"/>
        <w:autoSpaceDN w:val="0"/>
        <w:adjustRightInd w:val="0"/>
        <w:ind w:left="1135" w:hanging="851"/>
        <w:jc w:val="left"/>
        <w:textAlignment w:val="baseline"/>
        <w:rPr>
          <w:rFonts w:eastAsia="等线"/>
          <w:lang w:eastAsia="zh-CN"/>
        </w:rPr>
      </w:pPr>
      <w:r w:rsidRPr="009628BB">
        <w:rPr>
          <w:rFonts w:eastAsia="Times New Roman"/>
          <w:lang w:eastAsia="en-GB"/>
        </w:rPr>
        <w:t>NOTE 5:</w:t>
      </w:r>
      <w:r w:rsidRPr="009628BB">
        <w:rPr>
          <w:rFonts w:eastAsia="Times New Roman"/>
          <w:lang w:eastAsia="en-GB"/>
        </w:rPr>
        <w:tab/>
        <w:t>For L</w:t>
      </w:r>
      <w:r w:rsidRPr="009628BB">
        <w:rPr>
          <w:rFonts w:eastAsia="Times New Roman" w:hint="eastAsia"/>
          <w:lang w:eastAsia="en-GB"/>
        </w:rPr>
        <w:t>ayer-</w:t>
      </w:r>
      <w:r w:rsidRPr="009628BB">
        <w:rPr>
          <w:rFonts w:eastAsia="Times New Roman"/>
          <w:lang w:eastAsia="en-GB"/>
        </w:rPr>
        <w:t>2 UE-to-UE Relay, RAN WGs will define how the E2E QoS will be handled and split over the PC5 links.</w:t>
      </w:r>
    </w:p>
    <w:p w14:paraId="6952097B" w14:textId="77777777" w:rsidR="00CD59F2" w:rsidRPr="009628BB" w:rsidRDefault="00CD59F2" w:rsidP="00CD59F2">
      <w:pPr>
        <w:rPr>
          <w:rFonts w:ascii="Arial" w:eastAsiaTheme="minorEastAsia" w:hAnsi="Arial" w:cs="Arial"/>
          <w:b/>
          <w:color w:val="FF0000"/>
          <w:lang w:eastAsia="zh-CN"/>
        </w:rPr>
      </w:pPr>
    </w:p>
    <w:p w14:paraId="0BCBCFA9" w14:textId="0AE35DB9" w:rsidR="005C38AC" w:rsidRPr="00945BAB" w:rsidRDefault="0047596E" w:rsidP="00945BAB">
      <w:pPr>
        <w:jc w:val="center"/>
        <w:rPr>
          <w:rFonts w:ascii="Arial" w:eastAsiaTheme="minorEastAsia" w:hAnsi="Arial" w:cs="Arial"/>
          <w:b/>
          <w:color w:val="FF0000"/>
          <w:lang w:eastAsia="zh-CN"/>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sectPr w:rsidR="005C38AC" w:rsidRPr="00945BAB" w:rsidSect="00C35452">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BC7D3C" w14:textId="77777777" w:rsidR="005C2F45" w:rsidRDefault="005C2F45">
      <w:pPr>
        <w:spacing w:after="0"/>
      </w:pPr>
      <w:r>
        <w:separator/>
      </w:r>
    </w:p>
  </w:endnote>
  <w:endnote w:type="continuationSeparator" w:id="0">
    <w:p w14:paraId="5CDAF829" w14:textId="77777777" w:rsidR="005C2F45" w:rsidRDefault="005C2F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等线 Light">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85B1F" w14:textId="77777777" w:rsidR="00C35452" w:rsidRDefault="00C35452">
    <w:pPr>
      <w:pStyle w:val="a5"/>
    </w:pPr>
    <w:r>
      <w:rPr>
        <w:noProof w:val="0"/>
      </w:rPr>
      <w:fldChar w:fldCharType="begin"/>
    </w:r>
    <w:r>
      <w:instrText xml:space="preserve"> PAGE   \* MERGEFORMAT </w:instrText>
    </w:r>
    <w:r>
      <w:rPr>
        <w:noProof w:val="0"/>
      </w:rPr>
      <w:fldChar w:fldCharType="separate"/>
    </w:r>
    <w:r w:rsidR="007273DE">
      <w:t>4</w:t>
    </w:r>
    <w:r>
      <w:fldChar w:fldCharType="end"/>
    </w:r>
  </w:p>
  <w:p w14:paraId="209C5AC7" w14:textId="77777777" w:rsidR="00C35452" w:rsidRDefault="00C3545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3D4A4E" w14:textId="77777777" w:rsidR="005C2F45" w:rsidRDefault="005C2F45">
      <w:pPr>
        <w:spacing w:after="0"/>
      </w:pPr>
      <w:r>
        <w:separator/>
      </w:r>
    </w:p>
  </w:footnote>
  <w:footnote w:type="continuationSeparator" w:id="0">
    <w:p w14:paraId="5C0CCE16" w14:textId="77777777" w:rsidR="005C2F45" w:rsidRDefault="005C2F4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7AC06923"/>
    <w:multiLevelType w:val="hybridMultilevel"/>
    <w:tmpl w:val="4808C354"/>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3">
    <w15:presenceInfo w15:providerId="None" w15:userId="OPPOr03"/>
  </w15:person>
  <w15:person w15:author="OPPOr06">
    <w15:presenceInfo w15:providerId="None" w15:userId="OPPOr06"/>
  </w15:person>
  <w15:person w15:author="Huawei First Tuesday">
    <w15:presenceInfo w15:providerId="None" w15:userId="Huawei First Tuesday"/>
  </w15:person>
  <w15:person w15:author="Qualcomm-rev1">
    <w15:presenceInfo w15:providerId="None" w15:userId="Qualcomm-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96E"/>
    <w:rsid w:val="00004230"/>
    <w:rsid w:val="00004C82"/>
    <w:rsid w:val="00005E82"/>
    <w:rsid w:val="0001532C"/>
    <w:rsid w:val="00016551"/>
    <w:rsid w:val="0001725F"/>
    <w:rsid w:val="00021A97"/>
    <w:rsid w:val="00031530"/>
    <w:rsid w:val="00031D0C"/>
    <w:rsid w:val="00031D69"/>
    <w:rsid w:val="00032B0E"/>
    <w:rsid w:val="00036A70"/>
    <w:rsid w:val="00041023"/>
    <w:rsid w:val="00041B0F"/>
    <w:rsid w:val="00045FEE"/>
    <w:rsid w:val="00046FEF"/>
    <w:rsid w:val="0005294E"/>
    <w:rsid w:val="00054628"/>
    <w:rsid w:val="00064657"/>
    <w:rsid w:val="000676AE"/>
    <w:rsid w:val="00074D58"/>
    <w:rsid w:val="000824CB"/>
    <w:rsid w:val="000942BE"/>
    <w:rsid w:val="00096C15"/>
    <w:rsid w:val="000A18FE"/>
    <w:rsid w:val="000A7C92"/>
    <w:rsid w:val="000C458A"/>
    <w:rsid w:val="000C733E"/>
    <w:rsid w:val="000D1517"/>
    <w:rsid w:val="000D1C85"/>
    <w:rsid w:val="000D4962"/>
    <w:rsid w:val="000D4BCF"/>
    <w:rsid w:val="000E03FD"/>
    <w:rsid w:val="000E41C2"/>
    <w:rsid w:val="000E635B"/>
    <w:rsid w:val="000F0895"/>
    <w:rsid w:val="000F249C"/>
    <w:rsid w:val="000F5223"/>
    <w:rsid w:val="000F5A63"/>
    <w:rsid w:val="000F6139"/>
    <w:rsid w:val="001001FB"/>
    <w:rsid w:val="0010197E"/>
    <w:rsid w:val="00104749"/>
    <w:rsid w:val="0011203D"/>
    <w:rsid w:val="001149AB"/>
    <w:rsid w:val="00125CE1"/>
    <w:rsid w:val="0012678A"/>
    <w:rsid w:val="00126F0F"/>
    <w:rsid w:val="001339EC"/>
    <w:rsid w:val="00141DF4"/>
    <w:rsid w:val="001432F5"/>
    <w:rsid w:val="00144C78"/>
    <w:rsid w:val="00150B03"/>
    <w:rsid w:val="001530A5"/>
    <w:rsid w:val="001568A7"/>
    <w:rsid w:val="0016029A"/>
    <w:rsid w:val="0016452C"/>
    <w:rsid w:val="00167F94"/>
    <w:rsid w:val="001725D1"/>
    <w:rsid w:val="00192550"/>
    <w:rsid w:val="001972DA"/>
    <w:rsid w:val="001A68C8"/>
    <w:rsid w:val="001B13D7"/>
    <w:rsid w:val="001B1FA9"/>
    <w:rsid w:val="001B2560"/>
    <w:rsid w:val="001B6BA8"/>
    <w:rsid w:val="001B72FD"/>
    <w:rsid w:val="001C013F"/>
    <w:rsid w:val="001C071C"/>
    <w:rsid w:val="001C3A53"/>
    <w:rsid w:val="001D3D30"/>
    <w:rsid w:val="001D77BF"/>
    <w:rsid w:val="001E1CD1"/>
    <w:rsid w:val="001E26F6"/>
    <w:rsid w:val="001E4112"/>
    <w:rsid w:val="001E44B3"/>
    <w:rsid w:val="001F1B2B"/>
    <w:rsid w:val="002050B6"/>
    <w:rsid w:val="00207C50"/>
    <w:rsid w:val="0021200B"/>
    <w:rsid w:val="00214816"/>
    <w:rsid w:val="00215237"/>
    <w:rsid w:val="00225668"/>
    <w:rsid w:val="00231284"/>
    <w:rsid w:val="00231511"/>
    <w:rsid w:val="00231E59"/>
    <w:rsid w:val="00233006"/>
    <w:rsid w:val="00237125"/>
    <w:rsid w:val="0024044D"/>
    <w:rsid w:val="00244123"/>
    <w:rsid w:val="002469F4"/>
    <w:rsid w:val="00262079"/>
    <w:rsid w:val="00266320"/>
    <w:rsid w:val="00266A53"/>
    <w:rsid w:val="00267929"/>
    <w:rsid w:val="002679C0"/>
    <w:rsid w:val="0027599B"/>
    <w:rsid w:val="00277B2E"/>
    <w:rsid w:val="00277DA7"/>
    <w:rsid w:val="00277DC8"/>
    <w:rsid w:val="00277EE2"/>
    <w:rsid w:val="0029179B"/>
    <w:rsid w:val="002918AE"/>
    <w:rsid w:val="002A2828"/>
    <w:rsid w:val="002A2CF9"/>
    <w:rsid w:val="002A42A1"/>
    <w:rsid w:val="002B1380"/>
    <w:rsid w:val="002C1660"/>
    <w:rsid w:val="002C52AE"/>
    <w:rsid w:val="002C607A"/>
    <w:rsid w:val="002D5AA8"/>
    <w:rsid w:val="002E123E"/>
    <w:rsid w:val="002E1D0B"/>
    <w:rsid w:val="002E52F8"/>
    <w:rsid w:val="002F65C6"/>
    <w:rsid w:val="00302B00"/>
    <w:rsid w:val="00304667"/>
    <w:rsid w:val="00304A17"/>
    <w:rsid w:val="00305220"/>
    <w:rsid w:val="00314367"/>
    <w:rsid w:val="00317F5D"/>
    <w:rsid w:val="00332686"/>
    <w:rsid w:val="00334668"/>
    <w:rsid w:val="00335CE1"/>
    <w:rsid w:val="00340963"/>
    <w:rsid w:val="00344616"/>
    <w:rsid w:val="00344784"/>
    <w:rsid w:val="00345303"/>
    <w:rsid w:val="00345D4C"/>
    <w:rsid w:val="00347690"/>
    <w:rsid w:val="00351706"/>
    <w:rsid w:val="00353E39"/>
    <w:rsid w:val="00357BD8"/>
    <w:rsid w:val="00361900"/>
    <w:rsid w:val="00361D89"/>
    <w:rsid w:val="00362A56"/>
    <w:rsid w:val="00366074"/>
    <w:rsid w:val="003717DE"/>
    <w:rsid w:val="00373B8A"/>
    <w:rsid w:val="00374067"/>
    <w:rsid w:val="003756DA"/>
    <w:rsid w:val="00377598"/>
    <w:rsid w:val="003779D5"/>
    <w:rsid w:val="00384899"/>
    <w:rsid w:val="0038791D"/>
    <w:rsid w:val="00396F73"/>
    <w:rsid w:val="00397526"/>
    <w:rsid w:val="003A2695"/>
    <w:rsid w:val="003A6D6B"/>
    <w:rsid w:val="003C56E1"/>
    <w:rsid w:val="003D5DA0"/>
    <w:rsid w:val="003D6459"/>
    <w:rsid w:val="003E11EC"/>
    <w:rsid w:val="003E7A7B"/>
    <w:rsid w:val="003F2196"/>
    <w:rsid w:val="003F3B7B"/>
    <w:rsid w:val="004039AA"/>
    <w:rsid w:val="0041031D"/>
    <w:rsid w:val="004130E6"/>
    <w:rsid w:val="00416538"/>
    <w:rsid w:val="004301D4"/>
    <w:rsid w:val="00432116"/>
    <w:rsid w:val="004344B9"/>
    <w:rsid w:val="004350BB"/>
    <w:rsid w:val="0045418F"/>
    <w:rsid w:val="00455287"/>
    <w:rsid w:val="0045685F"/>
    <w:rsid w:val="004568DE"/>
    <w:rsid w:val="004607BC"/>
    <w:rsid w:val="004613DE"/>
    <w:rsid w:val="00462034"/>
    <w:rsid w:val="00463533"/>
    <w:rsid w:val="0047596E"/>
    <w:rsid w:val="004919EA"/>
    <w:rsid w:val="0049479D"/>
    <w:rsid w:val="00495D53"/>
    <w:rsid w:val="004C00B2"/>
    <w:rsid w:val="004C214A"/>
    <w:rsid w:val="004D2B93"/>
    <w:rsid w:val="004E30AF"/>
    <w:rsid w:val="004E3849"/>
    <w:rsid w:val="004E5561"/>
    <w:rsid w:val="004F10A4"/>
    <w:rsid w:val="00507D9D"/>
    <w:rsid w:val="00512595"/>
    <w:rsid w:val="0051350E"/>
    <w:rsid w:val="00520721"/>
    <w:rsid w:val="00520A49"/>
    <w:rsid w:val="00521D42"/>
    <w:rsid w:val="00522265"/>
    <w:rsid w:val="00525C3C"/>
    <w:rsid w:val="00532299"/>
    <w:rsid w:val="00532DDE"/>
    <w:rsid w:val="00547A76"/>
    <w:rsid w:val="00551205"/>
    <w:rsid w:val="00554D35"/>
    <w:rsid w:val="00556776"/>
    <w:rsid w:val="005572C8"/>
    <w:rsid w:val="00565D08"/>
    <w:rsid w:val="00570B09"/>
    <w:rsid w:val="00584D52"/>
    <w:rsid w:val="00590AB0"/>
    <w:rsid w:val="0059483F"/>
    <w:rsid w:val="00595A85"/>
    <w:rsid w:val="00596A50"/>
    <w:rsid w:val="005A30FA"/>
    <w:rsid w:val="005B752A"/>
    <w:rsid w:val="005C2F45"/>
    <w:rsid w:val="005C38AC"/>
    <w:rsid w:val="005D34E3"/>
    <w:rsid w:val="005F2837"/>
    <w:rsid w:val="005F6EEF"/>
    <w:rsid w:val="006009F4"/>
    <w:rsid w:val="00602BFA"/>
    <w:rsid w:val="00603EFF"/>
    <w:rsid w:val="0060727F"/>
    <w:rsid w:val="006215CD"/>
    <w:rsid w:val="00625BD9"/>
    <w:rsid w:val="00635BA6"/>
    <w:rsid w:val="006370F6"/>
    <w:rsid w:val="00640981"/>
    <w:rsid w:val="00642781"/>
    <w:rsid w:val="006434C9"/>
    <w:rsid w:val="0065054A"/>
    <w:rsid w:val="00650CE3"/>
    <w:rsid w:val="00652BEE"/>
    <w:rsid w:val="00660A54"/>
    <w:rsid w:val="006647A1"/>
    <w:rsid w:val="00664A92"/>
    <w:rsid w:val="00671053"/>
    <w:rsid w:val="0067334E"/>
    <w:rsid w:val="006744D3"/>
    <w:rsid w:val="0068386E"/>
    <w:rsid w:val="00691285"/>
    <w:rsid w:val="006A7C83"/>
    <w:rsid w:val="006B5283"/>
    <w:rsid w:val="006B5AAB"/>
    <w:rsid w:val="006C048A"/>
    <w:rsid w:val="006C2B75"/>
    <w:rsid w:val="006C489B"/>
    <w:rsid w:val="006C4C0E"/>
    <w:rsid w:val="006C7282"/>
    <w:rsid w:val="006C7FC7"/>
    <w:rsid w:val="006D6D53"/>
    <w:rsid w:val="006E3D36"/>
    <w:rsid w:val="006F00E0"/>
    <w:rsid w:val="006F0847"/>
    <w:rsid w:val="006F2570"/>
    <w:rsid w:val="006F3EB9"/>
    <w:rsid w:val="006F6576"/>
    <w:rsid w:val="0070203B"/>
    <w:rsid w:val="00703A4C"/>
    <w:rsid w:val="00705A54"/>
    <w:rsid w:val="00713843"/>
    <w:rsid w:val="007150C8"/>
    <w:rsid w:val="00715BA0"/>
    <w:rsid w:val="00720029"/>
    <w:rsid w:val="0072076A"/>
    <w:rsid w:val="00720C3A"/>
    <w:rsid w:val="007213F6"/>
    <w:rsid w:val="007273DE"/>
    <w:rsid w:val="007335A8"/>
    <w:rsid w:val="00740F7E"/>
    <w:rsid w:val="00741A73"/>
    <w:rsid w:val="007420A6"/>
    <w:rsid w:val="00744370"/>
    <w:rsid w:val="00744D9B"/>
    <w:rsid w:val="00746532"/>
    <w:rsid w:val="00753D00"/>
    <w:rsid w:val="007543E7"/>
    <w:rsid w:val="00756194"/>
    <w:rsid w:val="00756AB6"/>
    <w:rsid w:val="00772E2A"/>
    <w:rsid w:val="00782693"/>
    <w:rsid w:val="00783EAB"/>
    <w:rsid w:val="007848FF"/>
    <w:rsid w:val="007909B0"/>
    <w:rsid w:val="00793C2B"/>
    <w:rsid w:val="00794214"/>
    <w:rsid w:val="007946F2"/>
    <w:rsid w:val="00794D91"/>
    <w:rsid w:val="007A0104"/>
    <w:rsid w:val="007A2737"/>
    <w:rsid w:val="007A7A22"/>
    <w:rsid w:val="007A7C38"/>
    <w:rsid w:val="007B0D21"/>
    <w:rsid w:val="007B2A0F"/>
    <w:rsid w:val="007B3062"/>
    <w:rsid w:val="007B32F5"/>
    <w:rsid w:val="007B4B9D"/>
    <w:rsid w:val="007B5497"/>
    <w:rsid w:val="007B610D"/>
    <w:rsid w:val="007C2440"/>
    <w:rsid w:val="007C279C"/>
    <w:rsid w:val="007C7BAD"/>
    <w:rsid w:val="007D1D40"/>
    <w:rsid w:val="007D7F5C"/>
    <w:rsid w:val="007E2783"/>
    <w:rsid w:val="007E3C90"/>
    <w:rsid w:val="007E6149"/>
    <w:rsid w:val="007F1F06"/>
    <w:rsid w:val="007F2BB9"/>
    <w:rsid w:val="007F2D49"/>
    <w:rsid w:val="007F2D9B"/>
    <w:rsid w:val="007F5195"/>
    <w:rsid w:val="00802479"/>
    <w:rsid w:val="008075CF"/>
    <w:rsid w:val="00812E3F"/>
    <w:rsid w:val="008130D8"/>
    <w:rsid w:val="008213DF"/>
    <w:rsid w:val="00831C65"/>
    <w:rsid w:val="00840F9D"/>
    <w:rsid w:val="00845BC6"/>
    <w:rsid w:val="00847CB6"/>
    <w:rsid w:val="00851404"/>
    <w:rsid w:val="00860065"/>
    <w:rsid w:val="00867423"/>
    <w:rsid w:val="00872254"/>
    <w:rsid w:val="00875B7B"/>
    <w:rsid w:val="008766BF"/>
    <w:rsid w:val="008778F1"/>
    <w:rsid w:val="00894690"/>
    <w:rsid w:val="00896688"/>
    <w:rsid w:val="008A23CF"/>
    <w:rsid w:val="008A4A1D"/>
    <w:rsid w:val="008B2D17"/>
    <w:rsid w:val="008B4399"/>
    <w:rsid w:val="008B7F63"/>
    <w:rsid w:val="008C0928"/>
    <w:rsid w:val="008C6ABC"/>
    <w:rsid w:val="008D30FB"/>
    <w:rsid w:val="008E0E04"/>
    <w:rsid w:val="008E2796"/>
    <w:rsid w:val="008E3C23"/>
    <w:rsid w:val="008E4F69"/>
    <w:rsid w:val="008E5EA8"/>
    <w:rsid w:val="008F0AD0"/>
    <w:rsid w:val="008F2F48"/>
    <w:rsid w:val="00903267"/>
    <w:rsid w:val="00904C3F"/>
    <w:rsid w:val="00910EC9"/>
    <w:rsid w:val="009133D0"/>
    <w:rsid w:val="00915FFE"/>
    <w:rsid w:val="0091715F"/>
    <w:rsid w:val="009330AA"/>
    <w:rsid w:val="0093599F"/>
    <w:rsid w:val="00945BAB"/>
    <w:rsid w:val="00946E29"/>
    <w:rsid w:val="00947278"/>
    <w:rsid w:val="0095445A"/>
    <w:rsid w:val="009628BB"/>
    <w:rsid w:val="00964BA1"/>
    <w:rsid w:val="00972185"/>
    <w:rsid w:val="00975F4A"/>
    <w:rsid w:val="0098091F"/>
    <w:rsid w:val="00983E1D"/>
    <w:rsid w:val="00986071"/>
    <w:rsid w:val="009A2DFC"/>
    <w:rsid w:val="009A7843"/>
    <w:rsid w:val="009A7F6A"/>
    <w:rsid w:val="009B3FE3"/>
    <w:rsid w:val="009B6F2E"/>
    <w:rsid w:val="009C21D4"/>
    <w:rsid w:val="009C2E2E"/>
    <w:rsid w:val="009D293A"/>
    <w:rsid w:val="009E08D6"/>
    <w:rsid w:val="009E0D71"/>
    <w:rsid w:val="009E3D07"/>
    <w:rsid w:val="009E566B"/>
    <w:rsid w:val="00A01560"/>
    <w:rsid w:val="00A07625"/>
    <w:rsid w:val="00A10BEC"/>
    <w:rsid w:val="00A17467"/>
    <w:rsid w:val="00A203E1"/>
    <w:rsid w:val="00A24F55"/>
    <w:rsid w:val="00A267F9"/>
    <w:rsid w:val="00A36FA6"/>
    <w:rsid w:val="00A43BAE"/>
    <w:rsid w:val="00A44A62"/>
    <w:rsid w:val="00A535F6"/>
    <w:rsid w:val="00A55836"/>
    <w:rsid w:val="00A56412"/>
    <w:rsid w:val="00A569E2"/>
    <w:rsid w:val="00A60AFE"/>
    <w:rsid w:val="00A64E5A"/>
    <w:rsid w:val="00A76889"/>
    <w:rsid w:val="00A80B1C"/>
    <w:rsid w:val="00A82588"/>
    <w:rsid w:val="00A82D02"/>
    <w:rsid w:val="00A83450"/>
    <w:rsid w:val="00A852BE"/>
    <w:rsid w:val="00A92BE9"/>
    <w:rsid w:val="00AA0CBB"/>
    <w:rsid w:val="00AA2EE7"/>
    <w:rsid w:val="00AC6035"/>
    <w:rsid w:val="00AC78EB"/>
    <w:rsid w:val="00AD29CC"/>
    <w:rsid w:val="00AE00FF"/>
    <w:rsid w:val="00AE3306"/>
    <w:rsid w:val="00AF284B"/>
    <w:rsid w:val="00AF2BB7"/>
    <w:rsid w:val="00AF2BE8"/>
    <w:rsid w:val="00AF64F6"/>
    <w:rsid w:val="00B008B3"/>
    <w:rsid w:val="00B04084"/>
    <w:rsid w:val="00B10DCF"/>
    <w:rsid w:val="00B1636C"/>
    <w:rsid w:val="00B21C8A"/>
    <w:rsid w:val="00B35D8E"/>
    <w:rsid w:val="00B427FE"/>
    <w:rsid w:val="00B42DB6"/>
    <w:rsid w:val="00B507A6"/>
    <w:rsid w:val="00B541D7"/>
    <w:rsid w:val="00B555B7"/>
    <w:rsid w:val="00B559BA"/>
    <w:rsid w:val="00B62A72"/>
    <w:rsid w:val="00B77602"/>
    <w:rsid w:val="00B82122"/>
    <w:rsid w:val="00B862D9"/>
    <w:rsid w:val="00B91E8B"/>
    <w:rsid w:val="00B93EDA"/>
    <w:rsid w:val="00BB2756"/>
    <w:rsid w:val="00BD41E8"/>
    <w:rsid w:val="00BD6F8C"/>
    <w:rsid w:val="00BD7A24"/>
    <w:rsid w:val="00BE26AF"/>
    <w:rsid w:val="00BE3633"/>
    <w:rsid w:val="00BE6DDC"/>
    <w:rsid w:val="00BF7907"/>
    <w:rsid w:val="00C00AC6"/>
    <w:rsid w:val="00C021C3"/>
    <w:rsid w:val="00C25533"/>
    <w:rsid w:val="00C26010"/>
    <w:rsid w:val="00C301BA"/>
    <w:rsid w:val="00C35452"/>
    <w:rsid w:val="00C35E89"/>
    <w:rsid w:val="00C37568"/>
    <w:rsid w:val="00C43A07"/>
    <w:rsid w:val="00C4574E"/>
    <w:rsid w:val="00C47502"/>
    <w:rsid w:val="00C51DFC"/>
    <w:rsid w:val="00C53367"/>
    <w:rsid w:val="00C53B24"/>
    <w:rsid w:val="00C53CAB"/>
    <w:rsid w:val="00C66F0D"/>
    <w:rsid w:val="00C7018F"/>
    <w:rsid w:val="00C75C9C"/>
    <w:rsid w:val="00C806E8"/>
    <w:rsid w:val="00C87D0F"/>
    <w:rsid w:val="00C90D23"/>
    <w:rsid w:val="00C9407C"/>
    <w:rsid w:val="00C9439C"/>
    <w:rsid w:val="00CB1EFD"/>
    <w:rsid w:val="00CB4907"/>
    <w:rsid w:val="00CB4D98"/>
    <w:rsid w:val="00CB534A"/>
    <w:rsid w:val="00CC448E"/>
    <w:rsid w:val="00CD2489"/>
    <w:rsid w:val="00CD36BE"/>
    <w:rsid w:val="00CD59F2"/>
    <w:rsid w:val="00CE264A"/>
    <w:rsid w:val="00CF04E9"/>
    <w:rsid w:val="00D0085B"/>
    <w:rsid w:val="00D03279"/>
    <w:rsid w:val="00D0397A"/>
    <w:rsid w:val="00D040B5"/>
    <w:rsid w:val="00D04A41"/>
    <w:rsid w:val="00D04FF6"/>
    <w:rsid w:val="00D145B9"/>
    <w:rsid w:val="00D16E4F"/>
    <w:rsid w:val="00D206C5"/>
    <w:rsid w:val="00D453E9"/>
    <w:rsid w:val="00D4546E"/>
    <w:rsid w:val="00D4623D"/>
    <w:rsid w:val="00D47E60"/>
    <w:rsid w:val="00D5186D"/>
    <w:rsid w:val="00D5213B"/>
    <w:rsid w:val="00D527E8"/>
    <w:rsid w:val="00D7394B"/>
    <w:rsid w:val="00D7678E"/>
    <w:rsid w:val="00D83090"/>
    <w:rsid w:val="00D85FBF"/>
    <w:rsid w:val="00D863D2"/>
    <w:rsid w:val="00D9094E"/>
    <w:rsid w:val="00DA1409"/>
    <w:rsid w:val="00DA3753"/>
    <w:rsid w:val="00DB1BDB"/>
    <w:rsid w:val="00DB4693"/>
    <w:rsid w:val="00DB4B3F"/>
    <w:rsid w:val="00DB6C2D"/>
    <w:rsid w:val="00DC1D84"/>
    <w:rsid w:val="00DC43A3"/>
    <w:rsid w:val="00DC6140"/>
    <w:rsid w:val="00DE0B8E"/>
    <w:rsid w:val="00DE1A87"/>
    <w:rsid w:val="00DE2607"/>
    <w:rsid w:val="00DE2C57"/>
    <w:rsid w:val="00DE6BF2"/>
    <w:rsid w:val="00DE6DA8"/>
    <w:rsid w:val="00DF227C"/>
    <w:rsid w:val="00DF3941"/>
    <w:rsid w:val="00DF636C"/>
    <w:rsid w:val="00E01CFA"/>
    <w:rsid w:val="00E05EDF"/>
    <w:rsid w:val="00E1009F"/>
    <w:rsid w:val="00E16B46"/>
    <w:rsid w:val="00E20C66"/>
    <w:rsid w:val="00E20CA5"/>
    <w:rsid w:val="00E20FB0"/>
    <w:rsid w:val="00E232B6"/>
    <w:rsid w:val="00E279A6"/>
    <w:rsid w:val="00E308D4"/>
    <w:rsid w:val="00E335A7"/>
    <w:rsid w:val="00E37B3F"/>
    <w:rsid w:val="00E420CC"/>
    <w:rsid w:val="00E445AE"/>
    <w:rsid w:val="00E45B5F"/>
    <w:rsid w:val="00E471F9"/>
    <w:rsid w:val="00E47D3D"/>
    <w:rsid w:val="00E54DD0"/>
    <w:rsid w:val="00E5525A"/>
    <w:rsid w:val="00E56FEA"/>
    <w:rsid w:val="00E64E75"/>
    <w:rsid w:val="00E67B1B"/>
    <w:rsid w:val="00E735A8"/>
    <w:rsid w:val="00E855DD"/>
    <w:rsid w:val="00E911A8"/>
    <w:rsid w:val="00E91453"/>
    <w:rsid w:val="00E917AF"/>
    <w:rsid w:val="00E930E4"/>
    <w:rsid w:val="00E9473A"/>
    <w:rsid w:val="00E957F8"/>
    <w:rsid w:val="00E95C69"/>
    <w:rsid w:val="00E96A25"/>
    <w:rsid w:val="00EA7381"/>
    <w:rsid w:val="00EB23C6"/>
    <w:rsid w:val="00EB58EA"/>
    <w:rsid w:val="00EB5C48"/>
    <w:rsid w:val="00EB708E"/>
    <w:rsid w:val="00EC6C09"/>
    <w:rsid w:val="00ED0EE9"/>
    <w:rsid w:val="00ED4A86"/>
    <w:rsid w:val="00ED63ED"/>
    <w:rsid w:val="00EE0B72"/>
    <w:rsid w:val="00EE2587"/>
    <w:rsid w:val="00EE5A70"/>
    <w:rsid w:val="00EF769B"/>
    <w:rsid w:val="00F04906"/>
    <w:rsid w:val="00F04AC0"/>
    <w:rsid w:val="00F11762"/>
    <w:rsid w:val="00F14EC0"/>
    <w:rsid w:val="00F378BF"/>
    <w:rsid w:val="00F4015A"/>
    <w:rsid w:val="00F40574"/>
    <w:rsid w:val="00F41062"/>
    <w:rsid w:val="00F41C9B"/>
    <w:rsid w:val="00F579F5"/>
    <w:rsid w:val="00F6051E"/>
    <w:rsid w:val="00F606B0"/>
    <w:rsid w:val="00F64AC9"/>
    <w:rsid w:val="00F64ACA"/>
    <w:rsid w:val="00F67785"/>
    <w:rsid w:val="00F67935"/>
    <w:rsid w:val="00F77094"/>
    <w:rsid w:val="00F77F23"/>
    <w:rsid w:val="00F865C4"/>
    <w:rsid w:val="00FA0D6B"/>
    <w:rsid w:val="00FA35D8"/>
    <w:rsid w:val="00FA421B"/>
    <w:rsid w:val="00FB073E"/>
    <w:rsid w:val="00FB2467"/>
    <w:rsid w:val="00FB3D1B"/>
    <w:rsid w:val="00FB5DEF"/>
    <w:rsid w:val="00FB79B7"/>
    <w:rsid w:val="00FC023B"/>
    <w:rsid w:val="00FD07D1"/>
    <w:rsid w:val="00FD2C2D"/>
    <w:rsid w:val="00FD376B"/>
    <w:rsid w:val="00FE398E"/>
    <w:rsid w:val="00FE4B7C"/>
    <w:rsid w:val="00FF0D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596E"/>
    <w:rPr>
      <w:rFonts w:ascii="Arial" w:eastAsia="Malgun Gothic" w:hAnsi="Arial" w:cs="Times New Roman"/>
      <w:sz w:val="32"/>
      <w:szCs w:val="20"/>
      <w:lang w:val="en-GB"/>
    </w:rPr>
  </w:style>
  <w:style w:type="character" w:customStyle="1" w:styleId="2Char">
    <w:name w:val="标题 2 Char"/>
    <w:basedOn w:val="a0"/>
    <w:link w:val="2"/>
    <w:rsid w:val="0047596E"/>
    <w:rPr>
      <w:rFonts w:ascii="Arial" w:eastAsia="Malgun Gothic" w:hAnsi="Arial" w:cs="Times New Roman"/>
      <w:sz w:val="28"/>
      <w:szCs w:val="20"/>
      <w:lang w:val="en-GB"/>
    </w:rPr>
  </w:style>
  <w:style w:type="character" w:customStyle="1" w:styleId="3Char">
    <w:name w:val="标题 3 Char"/>
    <w:basedOn w:val="a0"/>
    <w:link w:val="3"/>
    <w:rsid w:val="0047596E"/>
    <w:rPr>
      <w:rFonts w:ascii="Arial" w:eastAsia="Malgun Gothic" w:hAnsi="Arial" w:cs="Times New Roman"/>
      <w:sz w:val="24"/>
      <w:szCs w:val="20"/>
      <w:lang w:val="en-GB"/>
    </w:rPr>
  </w:style>
  <w:style w:type="character" w:customStyle="1" w:styleId="4Char">
    <w:name w:val="标题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页脚 Char"/>
    <w:basedOn w:val="a0"/>
    <w:link w:val="a5"/>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qFormat/>
    <w:rsid w:val="0047596E"/>
    <w:rPr>
      <w:rFonts w:ascii="Times New Roman" w:eastAsia="Malgun Gothic"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批注框文本 Char"/>
    <w:basedOn w:val="a0"/>
    <w:link w:val="a8"/>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qFormat/>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标题 5 Char"/>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paragraph" w:customStyle="1" w:styleId="B4">
    <w:name w:val="B4"/>
    <w:basedOn w:val="a"/>
    <w:rsid w:val="006370F6"/>
    <w:pPr>
      <w:ind w:left="1418" w:hanging="284"/>
      <w:jc w:val="left"/>
    </w:pPr>
    <w:rPr>
      <w:rFonts w:eastAsiaTheme="minorEastAsia"/>
    </w:rPr>
  </w:style>
  <w:style w:type="paragraph" w:customStyle="1" w:styleId="B3">
    <w:name w:val="B3"/>
    <w:basedOn w:val="a"/>
    <w:link w:val="B3Car"/>
    <w:rsid w:val="006370F6"/>
    <w:pPr>
      <w:ind w:left="1135" w:hanging="284"/>
      <w:jc w:val="left"/>
    </w:pPr>
    <w:rPr>
      <w:rFonts w:eastAsiaTheme="minorEastAsia"/>
    </w:rPr>
  </w:style>
  <w:style w:type="character" w:customStyle="1" w:styleId="B3Car">
    <w:name w:val="B3 Car"/>
    <w:link w:val="B3"/>
    <w:rsid w:val="006370F6"/>
    <w:rPr>
      <w:rFonts w:ascii="Times New Roma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596E"/>
    <w:rPr>
      <w:rFonts w:ascii="Arial" w:eastAsia="Malgun Gothic" w:hAnsi="Arial" w:cs="Times New Roman"/>
      <w:sz w:val="32"/>
      <w:szCs w:val="20"/>
      <w:lang w:val="en-GB"/>
    </w:rPr>
  </w:style>
  <w:style w:type="character" w:customStyle="1" w:styleId="2Char">
    <w:name w:val="标题 2 Char"/>
    <w:basedOn w:val="a0"/>
    <w:link w:val="2"/>
    <w:rsid w:val="0047596E"/>
    <w:rPr>
      <w:rFonts w:ascii="Arial" w:eastAsia="Malgun Gothic" w:hAnsi="Arial" w:cs="Times New Roman"/>
      <w:sz w:val="28"/>
      <w:szCs w:val="20"/>
      <w:lang w:val="en-GB"/>
    </w:rPr>
  </w:style>
  <w:style w:type="character" w:customStyle="1" w:styleId="3Char">
    <w:name w:val="标题 3 Char"/>
    <w:basedOn w:val="a0"/>
    <w:link w:val="3"/>
    <w:rsid w:val="0047596E"/>
    <w:rPr>
      <w:rFonts w:ascii="Arial" w:eastAsia="Malgun Gothic" w:hAnsi="Arial" w:cs="Times New Roman"/>
      <w:sz w:val="24"/>
      <w:szCs w:val="20"/>
      <w:lang w:val="en-GB"/>
    </w:rPr>
  </w:style>
  <w:style w:type="character" w:customStyle="1" w:styleId="4Char">
    <w:name w:val="标题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页脚 Char"/>
    <w:basedOn w:val="a0"/>
    <w:link w:val="a5"/>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qFormat/>
    <w:rsid w:val="0047596E"/>
    <w:rPr>
      <w:rFonts w:ascii="Times New Roman" w:eastAsia="Malgun Gothic"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批注框文本 Char"/>
    <w:basedOn w:val="a0"/>
    <w:link w:val="a8"/>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qFormat/>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标题 5 Char"/>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paragraph" w:customStyle="1" w:styleId="B4">
    <w:name w:val="B4"/>
    <w:basedOn w:val="a"/>
    <w:rsid w:val="006370F6"/>
    <w:pPr>
      <w:ind w:left="1418" w:hanging="284"/>
      <w:jc w:val="left"/>
    </w:pPr>
    <w:rPr>
      <w:rFonts w:eastAsiaTheme="minorEastAsia"/>
    </w:rPr>
  </w:style>
  <w:style w:type="paragraph" w:customStyle="1" w:styleId="B3">
    <w:name w:val="B3"/>
    <w:basedOn w:val="a"/>
    <w:link w:val="B3Car"/>
    <w:rsid w:val="006370F6"/>
    <w:pPr>
      <w:ind w:left="1135" w:hanging="284"/>
      <w:jc w:val="left"/>
    </w:pPr>
    <w:rPr>
      <w:rFonts w:eastAsiaTheme="minorEastAsia"/>
    </w:rPr>
  </w:style>
  <w:style w:type="character" w:customStyle="1" w:styleId="B3Car">
    <w:name w:val="B3 Car"/>
    <w:link w:val="B3"/>
    <w:rsid w:val="006370F6"/>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AD8801-D9F1-49CD-9666-17E0B9016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1747</Words>
  <Characters>9960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11684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Karthika Paladugu</dc:creator>
  <cp:lastModifiedBy>r07</cp:lastModifiedBy>
  <cp:revision>47</cp:revision>
  <dcterms:created xsi:type="dcterms:W3CDTF">2022-10-12T07:46:00Z</dcterms:created>
  <dcterms:modified xsi:type="dcterms:W3CDTF">2022-10-12T07:56:00Z</dcterms:modified>
</cp:coreProperties>
</file>